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8F4863" w14:textId="4270C59C" w:rsidR="00EB37CE" w:rsidRDefault="00EB37CE" w:rsidP="00EB37CE">
      <w:pPr>
        <w:pStyle w:val="CRCoverPage"/>
        <w:tabs>
          <w:tab w:val="right" w:pos="9639"/>
        </w:tabs>
        <w:spacing w:after="0"/>
        <w:rPr>
          <w:b/>
          <w:i/>
          <w:noProof/>
          <w:sz w:val="28"/>
          <w:lang w:eastAsia="zh-CN"/>
        </w:rPr>
      </w:pPr>
      <w:bookmarkStart w:id="0" w:name="_Ref399006623"/>
      <w:bookmarkStart w:id="1" w:name="_Toc92513360"/>
      <w:r>
        <w:rPr>
          <w:b/>
          <w:noProof/>
          <w:sz w:val="24"/>
          <w:lang w:eastAsia="zh-CN"/>
        </w:rPr>
        <w:t>3GPP TSG- WG4 Meeting # 115</w:t>
      </w:r>
      <w:r>
        <w:rPr>
          <w:b/>
          <w:i/>
          <w:noProof/>
          <w:sz w:val="28"/>
          <w:lang w:eastAsia="zh-CN"/>
        </w:rPr>
        <w:tab/>
      </w:r>
      <w:r w:rsidRPr="00201C2F">
        <w:rPr>
          <w:b/>
          <w:i/>
          <w:noProof/>
          <w:sz w:val="28"/>
          <w:lang w:eastAsia="zh-CN"/>
        </w:rPr>
        <w:t>R4-25053</w:t>
      </w:r>
      <w:r>
        <w:rPr>
          <w:b/>
          <w:i/>
          <w:noProof/>
          <w:sz w:val="28"/>
          <w:lang w:eastAsia="zh-CN"/>
        </w:rPr>
        <w:t>3</w:t>
      </w:r>
      <w:r>
        <w:rPr>
          <w:b/>
          <w:i/>
          <w:noProof/>
          <w:sz w:val="28"/>
          <w:lang w:eastAsia="zh-CN"/>
        </w:rPr>
        <w:t>1</w:t>
      </w:r>
    </w:p>
    <w:p w14:paraId="2ED47AE1" w14:textId="5ED8E584" w:rsidR="00E31834" w:rsidRDefault="00EB37CE" w:rsidP="00EB37CE">
      <w:pPr>
        <w:pStyle w:val="CRCoverPage"/>
        <w:outlineLvl w:val="0"/>
        <w:rPr>
          <w:b/>
          <w:noProof/>
          <w:sz w:val="24"/>
        </w:rPr>
      </w:pPr>
      <w:r w:rsidRPr="00BF5557">
        <w:rPr>
          <w:rFonts w:eastAsia="宋体" w:cs="Arial"/>
          <w:b/>
          <w:sz w:val="24"/>
          <w:szCs w:val="24"/>
          <w:lang w:eastAsia="zh-CN"/>
        </w:rPr>
        <w:t xml:space="preserve">St Julian’s, </w:t>
      </w:r>
      <w:r>
        <w:rPr>
          <w:rFonts w:eastAsia="宋体" w:cs="Arial"/>
          <w:b/>
          <w:sz w:val="24"/>
          <w:szCs w:val="24"/>
          <w:lang w:eastAsia="zh-CN"/>
        </w:rPr>
        <w:t>Malta</w:t>
      </w:r>
      <w:r w:rsidRPr="00BF5557">
        <w:rPr>
          <w:rFonts w:eastAsia="宋体" w:cs="Arial"/>
          <w:b/>
          <w:sz w:val="24"/>
          <w:szCs w:val="24"/>
          <w:lang w:eastAsia="zh-CN"/>
        </w:rPr>
        <w:t xml:space="preserve">, </w:t>
      </w:r>
      <w:r>
        <w:rPr>
          <w:rFonts w:eastAsia="宋体" w:cs="Arial"/>
          <w:b/>
          <w:sz w:val="24"/>
          <w:szCs w:val="24"/>
          <w:lang w:eastAsia="zh-CN"/>
        </w:rPr>
        <w:t>19</w:t>
      </w:r>
      <w:r w:rsidRPr="00BF5557">
        <w:rPr>
          <w:rFonts w:eastAsia="宋体" w:cs="Arial"/>
          <w:b/>
          <w:sz w:val="24"/>
          <w:szCs w:val="24"/>
          <w:lang w:eastAsia="zh-CN"/>
        </w:rPr>
        <w:t xml:space="preserve">th – </w:t>
      </w:r>
      <w:r>
        <w:rPr>
          <w:rFonts w:eastAsia="宋体" w:cs="Arial"/>
          <w:b/>
          <w:sz w:val="24"/>
          <w:szCs w:val="24"/>
          <w:lang w:eastAsia="zh-CN"/>
        </w:rPr>
        <w:t>25</w:t>
      </w:r>
      <w:r w:rsidRPr="00BF5557">
        <w:rPr>
          <w:rFonts w:eastAsia="宋体" w:cs="Arial"/>
          <w:b/>
          <w:sz w:val="24"/>
          <w:szCs w:val="24"/>
          <w:lang w:eastAsia="zh-CN"/>
        </w:rPr>
        <w:t xml:space="preserve">th </w:t>
      </w:r>
      <w:r>
        <w:rPr>
          <w:rFonts w:eastAsia="宋体" w:cs="Arial"/>
          <w:b/>
          <w:sz w:val="24"/>
          <w:szCs w:val="24"/>
          <w:lang w:eastAsia="zh-CN"/>
        </w:rPr>
        <w:t>May</w:t>
      </w:r>
      <w:r w:rsidRPr="00BF5557">
        <w:rPr>
          <w:rFonts w:eastAsia="宋体" w:cs="Arial"/>
          <w:b/>
          <w:sz w:val="24"/>
          <w:szCs w:val="24"/>
          <w:lang w:eastAsia="zh-CN"/>
        </w:rPr>
        <w:t xml:space="preserve"> 2025</w:t>
      </w:r>
    </w:p>
    <w:p w14:paraId="213EFC5F" w14:textId="77777777" w:rsidR="0087636F" w:rsidRPr="004B16F1" w:rsidRDefault="0087636F" w:rsidP="00EB2377">
      <w:pPr>
        <w:spacing w:after="120"/>
        <w:ind w:left="1985" w:hanging="1985"/>
        <w:rPr>
          <w:rFonts w:ascii="Arial" w:hAnsi="Arial" w:cs="Arial"/>
          <w:b/>
        </w:rPr>
      </w:pPr>
    </w:p>
    <w:p w14:paraId="08649F6F" w14:textId="53743AF9"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p>
    <w:p w14:paraId="17450D6A" w14:textId="2B8E385F"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366B6A" w:rsidRPr="00366B6A">
        <w:rPr>
          <w:rFonts w:ascii="Arial" w:hAnsi="Arial" w:cs="Arial"/>
        </w:rPr>
        <w:t xml:space="preserve">TP </w:t>
      </w:r>
      <w:r w:rsidR="00366B6A" w:rsidRPr="00366B6A">
        <w:rPr>
          <w:rFonts w:ascii="Arial" w:eastAsia="Batang" w:hAnsi="Arial" w:cs="Arial"/>
          <w:lang w:eastAsia="zh-CN"/>
        </w:rPr>
        <w:t>for TR 37.719-21-11</w:t>
      </w:r>
      <w:r w:rsidR="001C7F6C">
        <w:rPr>
          <w:rFonts w:ascii="Arial" w:eastAsia="Batang" w:hAnsi="Arial" w:cs="Arial"/>
          <w:lang w:eastAsia="zh-CN"/>
        </w:rPr>
        <w:t>:</w:t>
      </w:r>
      <w:r w:rsidR="00366B6A" w:rsidRPr="00366B6A">
        <w:rPr>
          <w:rFonts w:ascii="Arial" w:eastAsia="Batang" w:hAnsi="Arial" w:cs="Arial"/>
          <w:lang w:eastAsia="zh-CN"/>
        </w:rPr>
        <w:t xml:space="preserve"> </w:t>
      </w:r>
      <w:r w:rsidR="000D7AE6" w:rsidRPr="000D7AE6">
        <w:rPr>
          <w:rFonts w:ascii="Arial" w:eastAsia="Batang" w:hAnsi="Arial" w:cs="Arial"/>
          <w:lang w:eastAsia="zh-CN"/>
        </w:rPr>
        <w:t>DC_</w:t>
      </w:r>
      <w:r w:rsidR="008D00B1">
        <w:rPr>
          <w:rFonts w:ascii="Arial" w:eastAsia="Batang" w:hAnsi="Arial" w:cs="Arial"/>
          <w:lang w:eastAsia="zh-CN"/>
        </w:rPr>
        <w:t>3</w:t>
      </w:r>
      <w:r w:rsidR="000D7AE6" w:rsidRPr="000D7AE6">
        <w:rPr>
          <w:rFonts w:ascii="Arial" w:eastAsia="Batang" w:hAnsi="Arial" w:cs="Arial"/>
          <w:lang w:eastAsia="zh-CN"/>
        </w:rPr>
        <w:t>-</w:t>
      </w:r>
      <w:r w:rsidR="003129A9">
        <w:rPr>
          <w:rFonts w:ascii="Arial" w:eastAsia="Batang" w:hAnsi="Arial" w:cs="Arial"/>
          <w:lang w:eastAsia="zh-CN"/>
        </w:rPr>
        <w:t>2</w:t>
      </w:r>
      <w:r w:rsidR="000D7AE6" w:rsidRPr="000D7AE6">
        <w:rPr>
          <w:rFonts w:ascii="Arial" w:eastAsia="Batang" w:hAnsi="Arial" w:cs="Arial"/>
          <w:lang w:eastAsia="zh-CN"/>
        </w:rPr>
        <w:t>8_n</w:t>
      </w:r>
      <w:r w:rsidR="009D5FCA">
        <w:rPr>
          <w:rFonts w:ascii="Arial" w:eastAsia="Batang" w:hAnsi="Arial" w:cs="Arial"/>
          <w:lang w:eastAsia="zh-CN"/>
        </w:rPr>
        <w:t>7</w:t>
      </w:r>
      <w:r w:rsidR="008D00B1">
        <w:rPr>
          <w:rFonts w:ascii="Arial" w:eastAsia="Batang" w:hAnsi="Arial" w:cs="Arial"/>
          <w:lang w:eastAsia="zh-CN"/>
        </w:rPr>
        <w:t>1</w:t>
      </w:r>
    </w:p>
    <w:p w14:paraId="4F2055CD" w14:textId="26FCDC34"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A660E4">
        <w:rPr>
          <w:rFonts w:ascii="Arial" w:eastAsia="Batang" w:hAnsi="Arial" w:cs="Arial"/>
          <w:lang w:eastAsia="zh-CN"/>
        </w:rPr>
        <w:t>6</w:t>
      </w:r>
      <w:r w:rsidR="00286AE5" w:rsidRPr="00064FB6">
        <w:rPr>
          <w:rFonts w:ascii="Arial" w:eastAsia="Batang" w:hAnsi="Arial" w:cs="Arial"/>
          <w:lang w:eastAsia="zh-CN"/>
        </w:rPr>
        <w:t>.</w:t>
      </w:r>
      <w:r w:rsidR="007107AD">
        <w:rPr>
          <w:rFonts w:ascii="Arial" w:eastAsia="Batang" w:hAnsi="Arial" w:cs="Arial"/>
          <w:lang w:eastAsia="zh-CN"/>
        </w:rPr>
        <w:t>2</w:t>
      </w:r>
      <w:r w:rsidR="00064FB6">
        <w:rPr>
          <w:rFonts w:ascii="Arial" w:eastAsia="Batang" w:hAnsi="Arial" w:cs="Arial"/>
          <w:lang w:eastAsia="zh-CN"/>
        </w:rPr>
        <w:t>.</w:t>
      </w:r>
      <w:r w:rsidR="007107AD">
        <w:rPr>
          <w:rFonts w:ascii="Arial" w:eastAsia="Batang" w:hAnsi="Arial" w:cs="Arial"/>
          <w:lang w:eastAsia="zh-CN"/>
        </w:rPr>
        <w:t>3</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7079E3EC" w:rsidR="00F268D5" w:rsidRDefault="006F057C" w:rsidP="00F268D5">
      <w:r>
        <w:rPr>
          <w:rFonts w:hint="eastAsia"/>
        </w:rPr>
        <w:t>This c</w:t>
      </w:r>
      <w:r>
        <w:rPr>
          <w:rFonts w:hint="eastAsia"/>
          <w:lang w:eastAsia="zh-CN"/>
        </w:rPr>
        <w:t>o</w:t>
      </w:r>
      <w:r w:rsidR="00F268D5" w:rsidRPr="00EB4346">
        <w:rPr>
          <w:rFonts w:hint="eastAsia"/>
        </w:rPr>
        <w:t>ntribution provides</w:t>
      </w:r>
      <w:r w:rsidR="00797AD3">
        <w:t xml:space="preserve"> </w:t>
      </w:r>
      <w:r w:rsidR="00F268D5" w:rsidRPr="00EB4346">
        <w:t>text proposal</w:t>
      </w:r>
      <w:r w:rsidR="00F268D5" w:rsidRPr="00EB4346">
        <w:rPr>
          <w:rFonts w:hint="eastAsia"/>
        </w:rPr>
        <w:t xml:space="preserve"> on </w:t>
      </w:r>
      <w:r w:rsidR="00C20B1F">
        <w:t>the</w:t>
      </w:r>
      <w:r>
        <w:t xml:space="preserve"> NR </w:t>
      </w:r>
      <w:r w:rsidR="003064C4">
        <w:t xml:space="preserve">band </w:t>
      </w:r>
      <w:r>
        <w:t>combination</w:t>
      </w:r>
      <w:r w:rsidR="00C20B1F">
        <w:t xml:space="preserve"> </w:t>
      </w:r>
      <w:r w:rsidR="008D00B1" w:rsidRPr="008D00B1">
        <w:t>DC_3A-</w:t>
      </w:r>
      <w:r w:rsidR="003129A9">
        <w:t>2</w:t>
      </w:r>
      <w:r w:rsidR="008D00B1" w:rsidRPr="008D00B1">
        <w:t>8A_</w:t>
      </w:r>
      <w:bookmarkStart w:id="2" w:name="_GoBack"/>
      <w:bookmarkEnd w:id="2"/>
      <w:r w:rsidR="008D00B1" w:rsidRPr="008D00B1">
        <w:t>n71A</w:t>
      </w:r>
      <w:r w:rsidR="008D00B1">
        <w:t xml:space="preserve"> </w:t>
      </w:r>
      <w:r w:rsidR="00F65FEA">
        <w:t>and</w:t>
      </w:r>
      <w:r w:rsidR="00F65FEA" w:rsidRPr="005A11F6">
        <w:t xml:space="preserve"> </w:t>
      </w:r>
      <w:r w:rsidR="008D00B1" w:rsidRPr="008D00B1">
        <w:t>DC_3</w:t>
      </w:r>
      <w:r w:rsidR="008D00B1">
        <w:t>C</w:t>
      </w:r>
      <w:r w:rsidR="008D00B1" w:rsidRPr="008D00B1">
        <w:t>-</w:t>
      </w:r>
      <w:r w:rsidR="003129A9">
        <w:t>2</w:t>
      </w:r>
      <w:r w:rsidR="008D00B1" w:rsidRPr="008D00B1">
        <w:t>8A_n71A</w:t>
      </w:r>
      <w:r w:rsidR="001C7F6C">
        <w:t>.</w:t>
      </w:r>
    </w:p>
    <w:p w14:paraId="1228BD04" w14:textId="6785A4C5" w:rsidR="00536054" w:rsidRPr="001F1E22" w:rsidRDefault="002269E8" w:rsidP="00B44992">
      <w:pPr>
        <w:pStyle w:val="1"/>
        <w:rPr>
          <w:lang w:val="en-US" w:eastAsia="zh-CN"/>
        </w:rPr>
      </w:pPr>
      <w:r>
        <w:rPr>
          <w:lang w:val="en-US" w:eastAsia="zh-CN"/>
        </w:rPr>
        <w:lastRenderedPageBreak/>
        <w:t xml:space="preserve">2 </w:t>
      </w:r>
      <w:r w:rsidR="00F268D5" w:rsidRPr="001F1E22">
        <w:rPr>
          <w:rFonts w:hint="eastAsia"/>
          <w:lang w:val="en-US" w:eastAsia="zh-CN"/>
        </w:rPr>
        <w:t>Text Proposal</w:t>
      </w:r>
    </w:p>
    <w:p w14:paraId="5C092603" w14:textId="31117C5D" w:rsidR="00143016" w:rsidRDefault="009027BA" w:rsidP="00143016">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bookmarkEnd w:id="3"/>
    </w:p>
    <w:p w14:paraId="5C67D12D" w14:textId="5D7006EB" w:rsidR="00ED7F14" w:rsidRDefault="00ED7F14" w:rsidP="00ED7F14">
      <w:pPr>
        <w:pStyle w:val="2"/>
        <w:rPr>
          <w:ins w:id="4" w:author="Huawei" w:date="2024-09-14T16:28:00Z"/>
          <w:rFonts w:eastAsia="MS Mincho"/>
          <w:lang w:val="en-GB" w:eastAsia="ja-JP"/>
        </w:rPr>
      </w:pPr>
      <w:bookmarkStart w:id="5" w:name="_Toc42512447"/>
      <w:bookmarkStart w:id="6" w:name="_Toc512349564"/>
      <w:bookmarkStart w:id="7" w:name="_Toc507677786"/>
      <w:bookmarkStart w:id="8" w:name="_Toc500344913"/>
      <w:bookmarkStart w:id="9" w:name="_Toc495923660"/>
      <w:bookmarkStart w:id="10" w:name="_Toc494295560"/>
      <w:bookmarkStart w:id="11" w:name="_Toc175662968"/>
      <w:ins w:id="12" w:author="Huawei" w:date="2024-09-14T16:28:00Z">
        <w:r>
          <w:t>6.X</w:t>
        </w:r>
        <w:r>
          <w:tab/>
        </w:r>
      </w:ins>
      <w:bookmarkEnd w:id="5"/>
      <w:bookmarkEnd w:id="6"/>
      <w:bookmarkEnd w:id="7"/>
      <w:bookmarkEnd w:id="8"/>
      <w:bookmarkEnd w:id="9"/>
      <w:bookmarkEnd w:id="10"/>
      <w:bookmarkEnd w:id="11"/>
      <w:ins w:id="13" w:author="Huawei" w:date="2024-12-30T16:44:00Z">
        <w:r w:rsidR="006212D5" w:rsidRPr="006212D5">
          <w:t>DC_</w:t>
        </w:r>
      </w:ins>
      <w:ins w:id="14" w:author="Huawei" w:date="2025-04-22T15:57:00Z">
        <w:r w:rsidR="006D6384">
          <w:t>3</w:t>
        </w:r>
      </w:ins>
      <w:ins w:id="15" w:author="Huawei" w:date="2024-12-30T16:44:00Z">
        <w:r w:rsidR="006212D5" w:rsidRPr="006212D5">
          <w:t>-</w:t>
        </w:r>
      </w:ins>
      <w:ins w:id="16" w:author="Huawei" w:date="2025-05-09T10:32:00Z">
        <w:r w:rsidR="003129A9">
          <w:t>2</w:t>
        </w:r>
      </w:ins>
      <w:ins w:id="17" w:author="Huawei" w:date="2024-12-30T16:44:00Z">
        <w:r w:rsidR="006212D5" w:rsidRPr="006212D5">
          <w:t>8_n</w:t>
        </w:r>
      </w:ins>
      <w:ins w:id="18" w:author="Huawei" w:date="2025-01-26T15:28:00Z">
        <w:r w:rsidR="005A11F6">
          <w:t>7</w:t>
        </w:r>
      </w:ins>
      <w:ins w:id="19" w:author="Huawei" w:date="2025-04-22T15:58:00Z">
        <w:r w:rsidR="006D6384">
          <w:t>1</w:t>
        </w:r>
      </w:ins>
    </w:p>
    <w:p w14:paraId="15D099DF" w14:textId="77777777" w:rsidR="00ED7F14" w:rsidRDefault="00ED7F14" w:rsidP="00ED7F14">
      <w:pPr>
        <w:pStyle w:val="3"/>
        <w:rPr>
          <w:ins w:id="20" w:author="Huawei" w:date="2024-09-14T16:28:00Z"/>
        </w:rPr>
      </w:pPr>
      <w:bookmarkStart w:id="21" w:name="_Toc512349565"/>
      <w:bookmarkStart w:id="22" w:name="_Toc507677787"/>
      <w:bookmarkStart w:id="23" w:name="_Toc500344914"/>
      <w:bookmarkStart w:id="24" w:name="_Toc495923661"/>
      <w:bookmarkStart w:id="25" w:name="_Toc494295561"/>
      <w:bookmarkStart w:id="26" w:name="_Toc175662969"/>
      <w:ins w:id="27" w:author="Huawei" w:date="2024-09-14T16:28:00Z">
        <w:r>
          <w:t>6.X.1</w:t>
        </w:r>
        <w:r>
          <w:tab/>
        </w:r>
        <w:bookmarkEnd w:id="21"/>
        <w:bookmarkEnd w:id="22"/>
        <w:bookmarkEnd w:id="23"/>
        <w:bookmarkEnd w:id="24"/>
        <w:bookmarkEnd w:id="25"/>
        <w:r>
          <w:rPr>
            <w:rFonts w:eastAsia="Malgun Gothic"/>
            <w:lang w:eastAsia="ko-KR"/>
          </w:rPr>
          <w:t>Configurations</w:t>
        </w:r>
        <w:r>
          <w:t xml:space="preserve"> for DC</w:t>
        </w:r>
        <w:bookmarkEnd w:id="26"/>
      </w:ins>
    </w:p>
    <w:p w14:paraId="7EABB069" w14:textId="77777777" w:rsidR="00ED7F14" w:rsidRDefault="00ED7F14" w:rsidP="00ED7F14">
      <w:pPr>
        <w:pStyle w:val="TH"/>
        <w:rPr>
          <w:ins w:id="28" w:author="Huawei" w:date="2024-09-14T16:28:00Z"/>
        </w:rPr>
      </w:pPr>
      <w:ins w:id="29" w:author="Huawei" w:date="2024-09-14T16:28:00Z">
        <w:r>
          <w:t>Table 6.X</w:t>
        </w:r>
        <w:r>
          <w:rPr>
            <w:lang w:val="en-US"/>
          </w:rPr>
          <w:t>.1</w:t>
        </w:r>
        <w:r>
          <w:t>-1: Inter-band EN-DC configurations within FR1 (three bands)</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ED7F14" w14:paraId="38AC307D" w14:textId="77777777" w:rsidTr="00DF6F79">
        <w:trPr>
          <w:trHeight w:val="187"/>
          <w:tblHeader/>
          <w:jc w:val="center"/>
          <w:ins w:id="30" w:author="Huawei" w:date="2024-09-14T16:28:00Z"/>
        </w:trPr>
        <w:tc>
          <w:tcPr>
            <w:tcW w:w="2830" w:type="dxa"/>
            <w:tcBorders>
              <w:top w:val="single" w:sz="4" w:space="0" w:color="auto"/>
              <w:left w:val="single" w:sz="4" w:space="0" w:color="auto"/>
              <w:bottom w:val="single" w:sz="4" w:space="0" w:color="auto"/>
              <w:right w:val="single" w:sz="4" w:space="0" w:color="auto"/>
            </w:tcBorders>
            <w:hideMark/>
          </w:tcPr>
          <w:p w14:paraId="1B9BB963" w14:textId="77777777" w:rsidR="00ED7F14" w:rsidRDefault="00ED7F14" w:rsidP="00F55657">
            <w:pPr>
              <w:pStyle w:val="TAH"/>
              <w:rPr>
                <w:ins w:id="31" w:author="Huawei" w:date="2024-09-14T16:28:00Z"/>
                <w:lang w:eastAsia="fi-FI"/>
              </w:rPr>
            </w:pPr>
            <w:ins w:id="32" w:author="Huawei" w:date="2024-09-14T16:28:00Z">
              <w:r>
                <w:rPr>
                  <w:lang w:eastAsia="fi-FI"/>
                </w:rPr>
                <w:t>EN-DC</w:t>
              </w:r>
            </w:ins>
          </w:p>
          <w:p w14:paraId="4023CD94" w14:textId="77777777" w:rsidR="00ED7F14" w:rsidRDefault="00ED7F14" w:rsidP="00F55657">
            <w:pPr>
              <w:pStyle w:val="TAH"/>
              <w:rPr>
                <w:ins w:id="33" w:author="Huawei" w:date="2024-09-14T16:28:00Z"/>
                <w:lang w:eastAsia="fi-FI"/>
              </w:rPr>
            </w:pPr>
            <w:ins w:id="34" w:author="Huawei" w:date="2024-09-14T16:28:00Z">
              <w:r>
                <w:rPr>
                  <w:lang w:eastAsia="fi-FI"/>
                </w:rPr>
                <w:t>configuration</w:t>
              </w:r>
            </w:ins>
          </w:p>
        </w:tc>
        <w:tc>
          <w:tcPr>
            <w:tcW w:w="4395" w:type="dxa"/>
            <w:tcBorders>
              <w:top w:val="single" w:sz="4" w:space="0" w:color="auto"/>
              <w:left w:val="single" w:sz="4" w:space="0" w:color="auto"/>
              <w:bottom w:val="single" w:sz="4" w:space="0" w:color="auto"/>
              <w:right w:val="single" w:sz="4" w:space="0" w:color="auto"/>
            </w:tcBorders>
            <w:hideMark/>
          </w:tcPr>
          <w:p w14:paraId="38926C99" w14:textId="77777777" w:rsidR="00ED7F14" w:rsidRDefault="00ED7F14" w:rsidP="00F55657">
            <w:pPr>
              <w:pStyle w:val="TAH"/>
              <w:rPr>
                <w:ins w:id="35" w:author="Huawei" w:date="2024-09-14T16:28:00Z"/>
                <w:lang w:val="fr-FR" w:eastAsia="fi-FI"/>
              </w:rPr>
            </w:pPr>
            <w:ins w:id="36" w:author="Huawei" w:date="2024-09-14T16:28:00Z">
              <w:r>
                <w:rPr>
                  <w:lang w:val="fr-FR" w:eastAsia="fi-FI"/>
                </w:rPr>
                <w:t>Uplink EN-DC</w:t>
              </w:r>
            </w:ins>
          </w:p>
          <w:p w14:paraId="645D0E82" w14:textId="77777777" w:rsidR="00ED7F14" w:rsidRDefault="00ED7F14" w:rsidP="00F55657">
            <w:pPr>
              <w:pStyle w:val="TAH"/>
              <w:rPr>
                <w:ins w:id="37" w:author="Huawei" w:date="2024-09-14T16:28:00Z"/>
                <w:lang w:val="fr-FR" w:eastAsia="fi-FI"/>
              </w:rPr>
            </w:pPr>
            <w:ins w:id="38" w:author="Huawei" w:date="2024-09-14T16:28:00Z">
              <w:r>
                <w:rPr>
                  <w:lang w:val="fr-FR" w:eastAsia="fi-FI"/>
                </w:rPr>
                <w:t>configuration</w:t>
              </w:r>
            </w:ins>
          </w:p>
          <w:p w14:paraId="610284C4" w14:textId="77777777" w:rsidR="00ED7F14" w:rsidRDefault="00ED7F14" w:rsidP="00F55657">
            <w:pPr>
              <w:pStyle w:val="TAH"/>
              <w:rPr>
                <w:ins w:id="39" w:author="Huawei" w:date="2024-09-14T16:28:00Z"/>
                <w:lang w:val="fr-FR" w:eastAsia="fi-FI"/>
              </w:rPr>
            </w:pPr>
            <w:ins w:id="40" w:author="Huawei" w:date="2024-09-14T16:28:00Z">
              <w:r>
                <w:rPr>
                  <w:lang w:val="fr-FR" w:eastAsia="fi-FI"/>
                </w:rPr>
                <w:t>(NOTE X)</w:t>
              </w:r>
            </w:ins>
          </w:p>
        </w:tc>
      </w:tr>
      <w:tr w:rsidR="00ED7F14" w14:paraId="30AFC1E3" w14:textId="77777777" w:rsidTr="00DF6F79">
        <w:trPr>
          <w:trHeight w:val="187"/>
          <w:jc w:val="center"/>
          <w:ins w:id="41" w:author="Huawei" w:date="2024-09-14T16:28:00Z"/>
        </w:trPr>
        <w:tc>
          <w:tcPr>
            <w:tcW w:w="2830" w:type="dxa"/>
            <w:tcBorders>
              <w:top w:val="single" w:sz="4" w:space="0" w:color="auto"/>
              <w:left w:val="single" w:sz="4" w:space="0" w:color="auto"/>
              <w:bottom w:val="single" w:sz="4" w:space="0" w:color="auto"/>
              <w:right w:val="single" w:sz="4" w:space="0" w:color="auto"/>
            </w:tcBorders>
            <w:noWrap/>
            <w:hideMark/>
          </w:tcPr>
          <w:p w14:paraId="6438039D" w14:textId="2DC65743" w:rsidR="00ED7F14" w:rsidRDefault="006D6384" w:rsidP="002B6287">
            <w:pPr>
              <w:pStyle w:val="TAC"/>
              <w:rPr>
                <w:ins w:id="42" w:author="Huawei" w:date="2024-12-30T16:44:00Z"/>
                <w:lang w:eastAsia="fi-FI"/>
              </w:rPr>
            </w:pPr>
            <w:ins w:id="43" w:author="Huawei" w:date="2025-04-22T15:58:00Z">
              <w:r w:rsidRPr="006D6384">
                <w:rPr>
                  <w:lang w:eastAsia="fi-FI"/>
                </w:rPr>
                <w:t>DC_3A-</w:t>
              </w:r>
            </w:ins>
            <w:ins w:id="44" w:author="Huawei" w:date="2025-05-09T10:32:00Z">
              <w:r w:rsidR="003129A9">
                <w:rPr>
                  <w:lang w:eastAsia="fi-FI"/>
                </w:rPr>
                <w:t>2</w:t>
              </w:r>
            </w:ins>
            <w:ins w:id="45" w:author="Huawei" w:date="2025-04-22T15:58:00Z">
              <w:r w:rsidRPr="006D6384">
                <w:rPr>
                  <w:lang w:eastAsia="fi-FI"/>
                </w:rPr>
                <w:t>8A_n71A</w:t>
              </w:r>
            </w:ins>
          </w:p>
          <w:p w14:paraId="1521107C" w14:textId="2D0E82C7" w:rsidR="00F65FEA" w:rsidRPr="00A1512B" w:rsidRDefault="006D6384" w:rsidP="002B6287">
            <w:pPr>
              <w:pStyle w:val="TAC"/>
              <w:rPr>
                <w:ins w:id="46" w:author="Huawei" w:date="2024-09-14T16:28:00Z"/>
              </w:rPr>
            </w:pPr>
            <w:ins w:id="47" w:author="Huawei" w:date="2025-04-22T15:58:00Z">
              <w:r w:rsidRPr="006D6384">
                <w:t>DC_3</w:t>
              </w:r>
              <w:r>
                <w:t>C</w:t>
              </w:r>
              <w:r w:rsidRPr="006D6384">
                <w:t>-</w:t>
              </w:r>
            </w:ins>
            <w:ins w:id="48" w:author="Huawei" w:date="2025-05-09T10:32:00Z">
              <w:r w:rsidR="003129A9">
                <w:t>2</w:t>
              </w:r>
            </w:ins>
            <w:ins w:id="49" w:author="Huawei" w:date="2025-04-22T15:58:00Z">
              <w:r w:rsidRPr="006D6384">
                <w:t>8A_n71A</w:t>
              </w:r>
            </w:ins>
          </w:p>
        </w:tc>
        <w:tc>
          <w:tcPr>
            <w:tcW w:w="4395" w:type="dxa"/>
            <w:tcBorders>
              <w:top w:val="single" w:sz="4" w:space="0" w:color="auto"/>
              <w:left w:val="single" w:sz="4" w:space="0" w:color="auto"/>
              <w:bottom w:val="single" w:sz="4" w:space="0" w:color="auto"/>
              <w:right w:val="single" w:sz="4" w:space="0" w:color="auto"/>
            </w:tcBorders>
            <w:hideMark/>
          </w:tcPr>
          <w:p w14:paraId="4CEC7AAC" w14:textId="160DFF24" w:rsidR="006212D5" w:rsidRPr="006212D5" w:rsidRDefault="006212D5" w:rsidP="006212D5">
            <w:pPr>
              <w:pStyle w:val="TAC"/>
              <w:rPr>
                <w:ins w:id="50" w:author="Huawei" w:date="2024-12-30T16:44:00Z"/>
                <w:rFonts w:eastAsia="Malgun Gothic"/>
                <w:lang w:eastAsia="ko-KR"/>
              </w:rPr>
            </w:pPr>
            <w:ins w:id="51" w:author="Huawei" w:date="2024-12-30T16:44:00Z">
              <w:r w:rsidRPr="006212D5">
                <w:rPr>
                  <w:rFonts w:eastAsia="Malgun Gothic"/>
                  <w:lang w:eastAsia="ko-KR"/>
                </w:rPr>
                <w:t>DC_</w:t>
              </w:r>
            </w:ins>
            <w:ins w:id="52" w:author="Huawei" w:date="2025-04-22T15:58:00Z">
              <w:r w:rsidR="006D6384">
                <w:rPr>
                  <w:rFonts w:eastAsia="Malgun Gothic"/>
                  <w:lang w:eastAsia="ko-KR"/>
                </w:rPr>
                <w:t>3</w:t>
              </w:r>
            </w:ins>
            <w:ins w:id="53" w:author="Huawei" w:date="2024-12-30T16:44:00Z">
              <w:r w:rsidRPr="006212D5">
                <w:rPr>
                  <w:rFonts w:eastAsia="Malgun Gothic"/>
                  <w:lang w:eastAsia="ko-KR"/>
                </w:rPr>
                <w:t>A_n</w:t>
              </w:r>
            </w:ins>
            <w:ins w:id="54" w:author="Huawei" w:date="2025-04-22T15:58:00Z">
              <w:r w:rsidR="006D6384">
                <w:rPr>
                  <w:rFonts w:eastAsia="Malgun Gothic"/>
                  <w:lang w:eastAsia="ko-KR"/>
                </w:rPr>
                <w:t>71</w:t>
              </w:r>
            </w:ins>
            <w:ins w:id="55" w:author="Huawei" w:date="2024-12-30T16:44:00Z">
              <w:r w:rsidRPr="006212D5">
                <w:rPr>
                  <w:rFonts w:eastAsia="Malgun Gothic"/>
                  <w:lang w:eastAsia="ko-KR"/>
                </w:rPr>
                <w:t>A</w:t>
              </w:r>
            </w:ins>
          </w:p>
          <w:p w14:paraId="0ACB34A8" w14:textId="20BBD32D" w:rsidR="00ED7F14" w:rsidRDefault="006212D5" w:rsidP="006212D5">
            <w:pPr>
              <w:pStyle w:val="TAC"/>
              <w:rPr>
                <w:ins w:id="56" w:author="Huawei" w:date="2024-09-14T16:28:00Z"/>
                <w:rFonts w:eastAsiaTheme="minorEastAsia"/>
              </w:rPr>
            </w:pPr>
            <w:ins w:id="57" w:author="Huawei" w:date="2024-12-30T16:44:00Z">
              <w:r w:rsidRPr="006212D5">
                <w:rPr>
                  <w:rFonts w:eastAsia="Malgun Gothic"/>
                  <w:lang w:eastAsia="ko-KR"/>
                </w:rPr>
                <w:t>DC_</w:t>
              </w:r>
            </w:ins>
            <w:ins w:id="58" w:author="Huawei" w:date="2025-05-09T10:32:00Z">
              <w:r w:rsidR="003129A9">
                <w:rPr>
                  <w:rFonts w:eastAsia="Malgun Gothic"/>
                  <w:lang w:eastAsia="ko-KR"/>
                </w:rPr>
                <w:t>2</w:t>
              </w:r>
            </w:ins>
            <w:ins w:id="59" w:author="Huawei" w:date="2024-12-30T16:44:00Z">
              <w:r w:rsidRPr="006212D5">
                <w:rPr>
                  <w:rFonts w:eastAsia="Malgun Gothic"/>
                  <w:lang w:eastAsia="ko-KR"/>
                </w:rPr>
                <w:t>8A_n</w:t>
              </w:r>
            </w:ins>
            <w:ins w:id="60" w:author="Huawei" w:date="2025-04-22T15:58:00Z">
              <w:r w:rsidR="006D6384">
                <w:rPr>
                  <w:rFonts w:eastAsia="Malgun Gothic"/>
                  <w:lang w:eastAsia="ko-KR"/>
                </w:rPr>
                <w:t>71</w:t>
              </w:r>
            </w:ins>
            <w:ins w:id="61" w:author="Huawei" w:date="2024-12-30T16:44:00Z">
              <w:r w:rsidRPr="006212D5">
                <w:rPr>
                  <w:rFonts w:eastAsia="Malgun Gothic"/>
                  <w:lang w:eastAsia="ko-KR"/>
                </w:rPr>
                <w:t>A</w:t>
              </w:r>
            </w:ins>
          </w:p>
        </w:tc>
      </w:tr>
    </w:tbl>
    <w:p w14:paraId="312698EB" w14:textId="77777777" w:rsidR="00ED7F14" w:rsidRDefault="00ED7F14" w:rsidP="00ED7F14">
      <w:pPr>
        <w:pStyle w:val="3"/>
        <w:rPr>
          <w:ins w:id="62" w:author="Huawei" w:date="2024-09-14T16:28:00Z"/>
        </w:rPr>
      </w:pPr>
      <w:bookmarkStart w:id="63" w:name="_Toc512349567"/>
      <w:bookmarkStart w:id="64" w:name="_Toc507677789"/>
      <w:bookmarkStart w:id="65" w:name="_Toc500344916"/>
      <w:bookmarkStart w:id="66" w:name="_Toc495923663"/>
      <w:bookmarkStart w:id="67" w:name="_Toc494295563"/>
      <w:bookmarkStart w:id="68" w:name="_Toc175662970"/>
      <w:ins w:id="69" w:author="Huawei" w:date="2024-09-14T16:28:00Z">
        <w:r>
          <w:t>6.X.2</w:t>
        </w:r>
        <w:r>
          <w:tab/>
        </w:r>
        <w:bookmarkEnd w:id="63"/>
        <w:bookmarkEnd w:id="64"/>
        <w:bookmarkEnd w:id="65"/>
        <w:bookmarkEnd w:id="66"/>
        <w:bookmarkEnd w:id="67"/>
        <w:r>
          <w:t>Co-existence analysis for DC</w:t>
        </w:r>
        <w:bookmarkEnd w:id="68"/>
      </w:ins>
    </w:p>
    <w:p w14:paraId="30C533A2" w14:textId="60A138BE" w:rsidR="00ED7F14" w:rsidRDefault="00ED7F14" w:rsidP="00ED7F14">
      <w:pPr>
        <w:pStyle w:val="TH"/>
        <w:rPr>
          <w:ins w:id="70" w:author="Huawei" w:date="2024-09-14T16:28:00Z"/>
          <w:lang w:val="en-US"/>
        </w:rPr>
      </w:pPr>
      <w:bookmarkStart w:id="71" w:name="OLE_LINK67"/>
      <w:ins w:id="72" w:author="Huawei" w:date="2024-09-14T16:28:00Z">
        <w:r>
          <w:rPr>
            <w:lang w:val="en-US"/>
          </w:rPr>
          <w:t xml:space="preserve">Table </w:t>
        </w:r>
        <w:r>
          <w:rPr>
            <w:kern w:val="2"/>
            <w:lang w:val="en-US" w:eastAsia="zh-CN"/>
          </w:rPr>
          <w:t>6.X.2-</w:t>
        </w:r>
        <w:r>
          <w:rPr>
            <w:kern w:val="2"/>
            <w:lang w:val="en-US" w:eastAsia="zh-TW"/>
          </w:rPr>
          <w:t>1</w:t>
        </w:r>
        <w:r>
          <w:rPr>
            <w:lang w:val="en-US"/>
          </w:rPr>
          <w:t xml:space="preserve">: </w:t>
        </w:r>
        <w:bookmarkStart w:id="73" w:name="OLE_LINK63"/>
        <w:r>
          <w:rPr>
            <w:lang w:val="en-US"/>
          </w:rPr>
          <w:t xml:space="preserve">Band </w:t>
        </w:r>
      </w:ins>
      <w:ins w:id="74" w:author="Huawei" w:date="2025-05-09T10:32:00Z">
        <w:r w:rsidR="003129A9">
          <w:rPr>
            <w:lang w:val="en-US"/>
          </w:rPr>
          <w:t>2</w:t>
        </w:r>
      </w:ins>
      <w:ins w:id="75" w:author="Huawei" w:date="2024-11-02T16:57:00Z">
        <w:r w:rsidR="00DF6F79">
          <w:rPr>
            <w:lang w:val="en-US"/>
          </w:rPr>
          <w:t>8</w:t>
        </w:r>
      </w:ins>
      <w:ins w:id="76" w:author="Huawei" w:date="2024-09-14T16:28:00Z">
        <w:r>
          <w:rPr>
            <w:lang w:val="en-US"/>
          </w:rPr>
          <w:t xml:space="preserve"> and Band </w:t>
        </w:r>
        <w:r>
          <w:rPr>
            <w:lang w:val="en-US" w:eastAsia="zh-CN"/>
          </w:rPr>
          <w:t>n</w:t>
        </w:r>
      </w:ins>
      <w:ins w:id="77" w:author="Huawei" w:date="2025-01-26T15:28:00Z">
        <w:r w:rsidR="005A11F6">
          <w:rPr>
            <w:lang w:val="en-US" w:eastAsia="ja-JP"/>
          </w:rPr>
          <w:t>7</w:t>
        </w:r>
      </w:ins>
      <w:ins w:id="78" w:author="Huawei" w:date="2025-04-22T15:58:00Z">
        <w:r w:rsidR="00717D54">
          <w:rPr>
            <w:lang w:val="en-US" w:eastAsia="ja-JP"/>
          </w:rPr>
          <w:t>1</w:t>
        </w:r>
      </w:ins>
      <w:ins w:id="79" w:author="Huawei" w:date="2024-09-14T16:28:00Z">
        <w:r>
          <w:rPr>
            <w:lang w:val="en-US"/>
          </w:rPr>
          <w:t xml:space="preserve"> </w:t>
        </w:r>
        <w:r>
          <w:rPr>
            <w:lang w:val="en-US" w:eastAsia="zh-CN"/>
          </w:rPr>
          <w:t>U</w:t>
        </w:r>
        <w:r>
          <w:rPr>
            <w:lang w:val="en-US"/>
          </w:rPr>
          <w:t>L IMD products</w:t>
        </w:r>
        <w:bookmarkEnd w:id="71"/>
        <w:bookmarkEnd w:id="73"/>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3258A8" w:rsidRPr="007C02E6" w14:paraId="2C2A812F" w14:textId="77777777" w:rsidTr="003C6D25">
        <w:trPr>
          <w:trHeight w:val="266"/>
          <w:ins w:id="80"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16F7ABE" w14:textId="77777777" w:rsidR="003258A8" w:rsidRPr="005B618E" w:rsidRDefault="003258A8" w:rsidP="003C6D25">
            <w:pPr>
              <w:pStyle w:val="TAH"/>
              <w:rPr>
                <w:ins w:id="81" w:author="Huawei" w:date="2024-11-02T16:55:00Z"/>
              </w:rPr>
            </w:pPr>
            <w:bookmarkStart w:id="82" w:name="_Hlk188800595"/>
            <w:ins w:id="83" w:author="Huawei" w:date="2024-11-02T16:55:00Z">
              <w:r w:rsidRPr="005B618E">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CC4A9BC" w14:textId="77777777" w:rsidR="003258A8" w:rsidRPr="005B618E" w:rsidRDefault="003258A8" w:rsidP="003C6D25">
            <w:pPr>
              <w:pStyle w:val="TAH"/>
              <w:rPr>
                <w:ins w:id="84" w:author="Huawei" w:date="2024-11-02T16:55:00Z"/>
              </w:rPr>
            </w:pPr>
            <w:proofErr w:type="spellStart"/>
            <w:ins w:id="85" w:author="Huawei" w:date="2024-11-02T16:55:00Z">
              <w:r w:rsidRPr="005B618E">
                <w:t>fx_low</w:t>
              </w:r>
              <w:proofErr w:type="spellEnd"/>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FB05B8D" w14:textId="77777777" w:rsidR="003258A8" w:rsidRPr="005B618E" w:rsidRDefault="003258A8" w:rsidP="003C6D25">
            <w:pPr>
              <w:pStyle w:val="TAH"/>
              <w:rPr>
                <w:ins w:id="86" w:author="Huawei" w:date="2024-11-02T16:55:00Z"/>
              </w:rPr>
            </w:pPr>
            <w:proofErr w:type="spellStart"/>
            <w:ins w:id="87" w:author="Huawei" w:date="2024-11-02T16:55:00Z">
              <w:r w:rsidRPr="005B618E">
                <w:t>fx_high</w:t>
              </w:r>
              <w:proofErr w:type="spellEnd"/>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BB50A49" w14:textId="77777777" w:rsidR="003258A8" w:rsidRPr="005B618E" w:rsidRDefault="003258A8" w:rsidP="003C6D25">
            <w:pPr>
              <w:pStyle w:val="TAH"/>
              <w:rPr>
                <w:ins w:id="88" w:author="Huawei" w:date="2024-11-02T16:55:00Z"/>
              </w:rPr>
            </w:pPr>
            <w:proofErr w:type="spellStart"/>
            <w:ins w:id="89" w:author="Huawei" w:date="2024-11-02T16:55:00Z">
              <w:r w:rsidRPr="005B618E">
                <w:t>fy_low</w:t>
              </w:r>
              <w:proofErr w:type="spellEnd"/>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B587919" w14:textId="77777777" w:rsidR="003258A8" w:rsidRPr="005B618E" w:rsidRDefault="003258A8" w:rsidP="003C6D25">
            <w:pPr>
              <w:pStyle w:val="TAH"/>
              <w:rPr>
                <w:ins w:id="90" w:author="Huawei" w:date="2024-11-02T16:55:00Z"/>
              </w:rPr>
            </w:pPr>
            <w:proofErr w:type="spellStart"/>
            <w:ins w:id="91" w:author="Huawei" w:date="2024-11-02T16:55:00Z">
              <w:r w:rsidRPr="005B618E">
                <w:t>fy_high</w:t>
              </w:r>
              <w:proofErr w:type="spellEnd"/>
            </w:ins>
          </w:p>
        </w:tc>
      </w:tr>
      <w:tr w:rsidR="00C26CCA" w:rsidRPr="007C02E6" w14:paraId="226B5A3D" w14:textId="77777777" w:rsidTr="003C6D25">
        <w:trPr>
          <w:trHeight w:val="266"/>
          <w:ins w:id="92"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AABE63" w14:textId="77777777" w:rsidR="00C26CCA" w:rsidRPr="007C02E6" w:rsidRDefault="00C26CCA" w:rsidP="00C26CCA">
            <w:pPr>
              <w:pStyle w:val="TAC"/>
              <w:rPr>
                <w:ins w:id="93" w:author="Huawei" w:date="2024-11-02T16:55:00Z"/>
                <w:rFonts w:eastAsia="PMingLiU" w:cs="Arial"/>
                <w:b/>
                <w:lang w:eastAsia="en-GB"/>
              </w:rPr>
            </w:pPr>
            <w:ins w:id="94" w:author="Huawei" w:date="2024-11-02T16:55:00Z">
              <w:r w:rsidRPr="00227811">
                <w:rPr>
                  <w:rFonts w:hint="eastAsia"/>
                  <w:lang w:val="en-US" w:eastAsia="zh-CN"/>
                </w:rPr>
                <w:t>U</w:t>
              </w:r>
              <w:r w:rsidRPr="00227811">
                <w:rPr>
                  <w:lang w:val="en-US"/>
                </w:rPr>
                <w:t>L frequency (MHz)</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256E5C2" w14:textId="1658EF3E" w:rsidR="00C26CCA" w:rsidRPr="00661740" w:rsidRDefault="00C26CCA" w:rsidP="00C26CCA">
            <w:pPr>
              <w:pStyle w:val="TAC"/>
              <w:rPr>
                <w:ins w:id="95" w:author="Huawei" w:date="2024-11-02T16:55:00Z"/>
                <w:rFonts w:eastAsiaTheme="minorEastAsia" w:cs="Arial"/>
                <w:lang w:eastAsia="zh-CN"/>
              </w:rPr>
            </w:pPr>
            <w:ins w:id="96" w:author="Huawei" w:date="2025-04-22T15:59:00Z">
              <w:r>
                <w:rPr>
                  <w:rFonts w:eastAsiaTheme="minorEastAsia" w:cs="Arial" w:hint="eastAsia"/>
                  <w:lang w:eastAsia="zh-CN"/>
                </w:rPr>
                <w:t>6</w:t>
              </w:r>
              <w:r>
                <w:rPr>
                  <w:rFonts w:eastAsiaTheme="minorEastAsia" w:cs="Arial"/>
                  <w:lang w:eastAsia="zh-CN"/>
                </w:rPr>
                <w:t>63</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AB91ED0" w14:textId="223608D1" w:rsidR="00C26CCA" w:rsidRPr="00661740" w:rsidRDefault="00C26CCA" w:rsidP="00C26CCA">
            <w:pPr>
              <w:pStyle w:val="TAC"/>
              <w:rPr>
                <w:ins w:id="97" w:author="Huawei" w:date="2024-11-02T16:55:00Z"/>
                <w:rFonts w:eastAsiaTheme="minorEastAsia" w:cs="Arial"/>
                <w:lang w:eastAsia="zh-CN"/>
              </w:rPr>
            </w:pPr>
            <w:ins w:id="98" w:author="Huawei" w:date="2025-04-22T15:59:00Z">
              <w:r w:rsidRPr="00661740">
                <w:rPr>
                  <w:rFonts w:eastAsiaTheme="minorEastAsia" w:cs="Arial" w:hint="eastAsia"/>
                  <w:lang w:eastAsia="zh-CN"/>
                </w:rPr>
                <w:t>6</w:t>
              </w:r>
              <w:r w:rsidRPr="00661740">
                <w:rPr>
                  <w:rFonts w:eastAsiaTheme="minorEastAsia" w:cs="Arial"/>
                  <w:lang w:eastAsia="zh-CN"/>
                </w:rPr>
                <w:t>98</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ADFFB83" w14:textId="285CDB27" w:rsidR="00C26CCA" w:rsidRPr="007C02E6" w:rsidRDefault="003129A9" w:rsidP="00C26CCA">
            <w:pPr>
              <w:pStyle w:val="TAC"/>
              <w:rPr>
                <w:ins w:id="99" w:author="Huawei" w:date="2024-11-02T16:55:00Z"/>
                <w:rFonts w:eastAsia="PMingLiU" w:cs="Arial"/>
                <w:b/>
                <w:lang w:eastAsia="en-GB"/>
              </w:rPr>
            </w:pPr>
            <w:ins w:id="100" w:author="Huawei" w:date="2025-05-09T10:33:00Z">
              <w:r>
                <w:rPr>
                  <w:rFonts w:cs="Arial"/>
                  <w:color w:val="000000"/>
                  <w:szCs w:val="18"/>
                </w:rPr>
                <w:t>703</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DC0A449" w14:textId="5C8B1F33" w:rsidR="00C26CCA" w:rsidRPr="007C02E6" w:rsidRDefault="003129A9" w:rsidP="00C26CCA">
            <w:pPr>
              <w:pStyle w:val="TAC"/>
              <w:rPr>
                <w:ins w:id="101" w:author="Huawei" w:date="2024-11-02T16:55:00Z"/>
                <w:rFonts w:eastAsia="PMingLiU" w:cs="Arial"/>
                <w:b/>
                <w:lang w:eastAsia="en-GB"/>
              </w:rPr>
            </w:pPr>
            <w:ins w:id="102" w:author="Huawei" w:date="2025-05-09T10:33:00Z">
              <w:r>
                <w:rPr>
                  <w:rFonts w:cs="Arial"/>
                  <w:color w:val="000000"/>
                  <w:szCs w:val="18"/>
                </w:rPr>
                <w:t>748</w:t>
              </w:r>
            </w:ins>
          </w:p>
        </w:tc>
      </w:tr>
      <w:tr w:rsidR="003258A8" w:rsidRPr="007C02E6" w14:paraId="2950B6BD" w14:textId="77777777" w:rsidTr="003C6D25">
        <w:trPr>
          <w:trHeight w:val="187"/>
          <w:ins w:id="103"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71A836" w14:textId="77777777" w:rsidR="003258A8" w:rsidRPr="007C02E6" w:rsidRDefault="003258A8" w:rsidP="003C6D25">
            <w:pPr>
              <w:pStyle w:val="TAC"/>
              <w:rPr>
                <w:ins w:id="104" w:author="Huawei" w:date="2024-11-02T16:55:00Z"/>
                <w:rFonts w:eastAsia="PMingLiU" w:cs="Arial"/>
                <w:lang w:eastAsia="en-GB"/>
              </w:rPr>
            </w:pPr>
            <w:ins w:id="105" w:author="Huawei" w:date="2024-11-02T16:55:00Z">
              <w:r w:rsidRPr="007C02E6">
                <w:rPr>
                  <w:rFonts w:eastAsia="PMingLiU" w:cs="Arial"/>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24ECF20" w14:textId="77777777" w:rsidR="003258A8" w:rsidRPr="007C02E6" w:rsidRDefault="003258A8" w:rsidP="003C6D25">
            <w:pPr>
              <w:pStyle w:val="TAC"/>
              <w:rPr>
                <w:ins w:id="106" w:author="Huawei" w:date="2024-11-02T16:55:00Z"/>
                <w:rFonts w:eastAsia="PMingLiU" w:cs="Arial"/>
                <w:lang w:val="en-US"/>
              </w:rPr>
            </w:pPr>
            <w:ins w:id="107" w:author="Huawei" w:date="2024-11-02T16:55:00Z">
              <w:r w:rsidRPr="007C02E6">
                <w:rPr>
                  <w:rFonts w:eastAsia="PMingLiU" w:cs="Arial"/>
                  <w:lang w:val="en-US"/>
                </w:rPr>
                <w:t>|</w:t>
              </w:r>
              <w:proofErr w:type="spellStart"/>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6CB83F" w14:textId="77777777" w:rsidR="003258A8" w:rsidRPr="007C02E6" w:rsidRDefault="003258A8" w:rsidP="003C6D25">
            <w:pPr>
              <w:pStyle w:val="TAC"/>
              <w:rPr>
                <w:ins w:id="108" w:author="Huawei" w:date="2024-11-02T16:55:00Z"/>
                <w:rFonts w:eastAsia="PMingLiU" w:cs="Arial"/>
                <w:lang w:val="en-US"/>
              </w:rPr>
            </w:pPr>
            <w:ins w:id="109" w:author="Huawei" w:date="2024-11-02T16:5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E51684" w14:textId="77777777" w:rsidR="003258A8" w:rsidRPr="007C02E6" w:rsidRDefault="003258A8" w:rsidP="003C6D25">
            <w:pPr>
              <w:pStyle w:val="TAC"/>
              <w:rPr>
                <w:ins w:id="110" w:author="Huawei" w:date="2024-11-02T16:55:00Z"/>
                <w:rFonts w:eastAsia="PMingLiU" w:cs="Arial"/>
                <w:lang w:val="en-US"/>
              </w:rPr>
            </w:pPr>
            <w:ins w:id="111" w:author="Huawei" w:date="2024-11-02T16:5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9D8054" w14:textId="77777777" w:rsidR="003258A8" w:rsidRPr="007C02E6" w:rsidRDefault="003258A8" w:rsidP="003C6D25">
            <w:pPr>
              <w:pStyle w:val="TAC"/>
              <w:rPr>
                <w:ins w:id="112" w:author="Huawei" w:date="2024-11-02T16:55:00Z"/>
                <w:rFonts w:eastAsia="PMingLiU" w:cs="Arial"/>
                <w:lang w:val="en-US"/>
              </w:rPr>
            </w:pPr>
            <w:ins w:id="113" w:author="Huawei" w:date="2024-11-02T16:5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r>
      <w:tr w:rsidR="003258A8" w:rsidRPr="007C02E6" w14:paraId="43D6333C" w14:textId="77777777" w:rsidTr="003C6D25">
        <w:trPr>
          <w:trHeight w:val="187"/>
          <w:ins w:id="114"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7F282F" w14:textId="77777777" w:rsidR="003258A8" w:rsidRPr="007C02E6" w:rsidRDefault="003258A8" w:rsidP="003C6D25">
            <w:pPr>
              <w:pStyle w:val="TAC"/>
              <w:rPr>
                <w:ins w:id="115" w:author="Huawei" w:date="2024-11-02T16:55:00Z"/>
                <w:rFonts w:eastAsia="PMingLiU" w:cs="Arial"/>
                <w:lang w:val="en-US"/>
              </w:rPr>
            </w:pPr>
            <w:ins w:id="116" w:author="Huawei" w:date="2024-11-02T16:55: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1355D67" w14:textId="035DE959" w:rsidR="003258A8" w:rsidRPr="007C02E6" w:rsidRDefault="003129A9" w:rsidP="003C6D25">
            <w:pPr>
              <w:pStyle w:val="TAC"/>
              <w:rPr>
                <w:ins w:id="117" w:author="Huawei" w:date="2024-11-02T16:55:00Z"/>
                <w:rFonts w:eastAsia="PMingLiU" w:cs="Arial"/>
                <w:lang w:val="en-US"/>
              </w:rPr>
            </w:pPr>
            <w:ins w:id="118" w:author="Huawei" w:date="2025-05-09T10:33:00Z">
              <w:r>
                <w:rPr>
                  <w:rFonts w:eastAsia="PMingLiU" w:cs="Arial"/>
                  <w:lang w:val="en-US"/>
                </w:rPr>
                <w:t>5</w:t>
              </w:r>
            </w:ins>
            <w:ins w:id="119" w:author="Huawei" w:date="2024-11-02T16:55:00Z">
              <w:r w:rsidR="003258A8">
                <w:rPr>
                  <w:rFonts w:eastAsia="PMingLiU" w:cs="Arial"/>
                  <w:lang w:val="en-US"/>
                </w:rPr>
                <w:t xml:space="preserve"> </w:t>
              </w:r>
              <w:r w:rsidR="003258A8" w:rsidRPr="007C02E6">
                <w:rPr>
                  <w:rFonts w:eastAsia="PMingLiU" w:cs="Arial"/>
                  <w:lang w:val="en-US"/>
                </w:rPr>
                <w:t>–</w:t>
              </w:r>
              <w:r w:rsidR="003258A8">
                <w:rPr>
                  <w:rFonts w:eastAsia="PMingLiU" w:cs="Arial"/>
                  <w:lang w:val="en-US"/>
                </w:rPr>
                <w:t xml:space="preserve"> </w:t>
              </w:r>
            </w:ins>
            <w:ins w:id="120" w:author="Huawei" w:date="2025-05-09T10:34:00Z">
              <w:r>
                <w:rPr>
                  <w:rFonts w:eastAsia="PMingLiU" w:cs="Arial"/>
                  <w:lang w:val="en-US"/>
                </w:rPr>
                <w:t>85</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4D1973" w14:textId="0EEFA92B" w:rsidR="003258A8" w:rsidRPr="007C02E6" w:rsidRDefault="003129A9" w:rsidP="003C6D25">
            <w:pPr>
              <w:pStyle w:val="TAC"/>
              <w:rPr>
                <w:ins w:id="121" w:author="Huawei" w:date="2024-11-02T16:55:00Z"/>
                <w:rFonts w:eastAsia="PMingLiU" w:cs="Arial"/>
                <w:lang w:val="en-US"/>
              </w:rPr>
            </w:pPr>
            <w:ins w:id="122" w:author="Huawei" w:date="2025-05-09T10:34:00Z">
              <w:r>
                <w:rPr>
                  <w:rFonts w:eastAsia="PMingLiU" w:cs="Arial"/>
                  <w:lang w:val="en-US"/>
                </w:rPr>
                <w:t>1366</w:t>
              </w:r>
            </w:ins>
            <w:ins w:id="123" w:author="Huawei" w:date="2024-11-02T16:55:00Z">
              <w:r w:rsidR="003258A8">
                <w:rPr>
                  <w:rFonts w:eastAsia="PMingLiU" w:cs="Arial"/>
                  <w:lang w:val="en-US"/>
                </w:rPr>
                <w:t xml:space="preserve"> </w:t>
              </w:r>
              <w:r w:rsidR="003258A8" w:rsidRPr="007C02E6">
                <w:rPr>
                  <w:rFonts w:eastAsia="PMingLiU" w:cs="Arial"/>
                  <w:lang w:val="en-US"/>
                </w:rPr>
                <w:t>–</w:t>
              </w:r>
              <w:r w:rsidR="003258A8">
                <w:rPr>
                  <w:rFonts w:eastAsia="PMingLiU" w:cs="Arial"/>
                  <w:lang w:val="en-US"/>
                </w:rPr>
                <w:t xml:space="preserve"> </w:t>
              </w:r>
            </w:ins>
            <w:ins w:id="124" w:author="Huawei" w:date="2025-05-09T10:34:00Z">
              <w:r>
                <w:rPr>
                  <w:rFonts w:eastAsia="PMingLiU" w:cs="Arial"/>
                  <w:lang w:val="en-US"/>
                </w:rPr>
                <w:t>1446</w:t>
              </w:r>
            </w:ins>
          </w:p>
        </w:tc>
      </w:tr>
      <w:tr w:rsidR="003258A8" w:rsidRPr="007C02E6" w14:paraId="24CBA32E" w14:textId="77777777" w:rsidTr="003C6D25">
        <w:trPr>
          <w:trHeight w:val="187"/>
          <w:ins w:id="125"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785234" w14:textId="77777777" w:rsidR="003258A8" w:rsidRPr="007C02E6" w:rsidRDefault="003258A8" w:rsidP="003C6D25">
            <w:pPr>
              <w:pStyle w:val="TAC"/>
              <w:rPr>
                <w:ins w:id="126" w:author="Huawei" w:date="2024-11-02T16:55:00Z"/>
                <w:rFonts w:eastAsia="PMingLiU" w:cs="Arial"/>
                <w:lang w:val="en-US"/>
              </w:rPr>
            </w:pPr>
            <w:ins w:id="127" w:author="Huawei" w:date="2024-11-02T16:55:00Z">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1F63A5B" w14:textId="77777777" w:rsidR="003258A8" w:rsidRPr="007C02E6" w:rsidRDefault="003258A8" w:rsidP="003C6D25">
            <w:pPr>
              <w:pStyle w:val="TAC"/>
              <w:rPr>
                <w:ins w:id="128" w:author="Huawei" w:date="2024-11-02T16:55:00Z"/>
                <w:rFonts w:eastAsia="PMingLiU" w:cs="Arial"/>
                <w:lang w:val="en-US"/>
              </w:rPr>
            </w:pPr>
            <w:ins w:id="129"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E298800" w14:textId="77777777" w:rsidR="003258A8" w:rsidRPr="007C02E6" w:rsidRDefault="003258A8" w:rsidP="003C6D25">
            <w:pPr>
              <w:pStyle w:val="TAC"/>
              <w:rPr>
                <w:ins w:id="130" w:author="Huawei" w:date="2024-11-02T16:55:00Z"/>
                <w:rFonts w:eastAsia="PMingLiU" w:cs="Arial"/>
                <w:lang w:val="en-US"/>
              </w:rPr>
            </w:pPr>
            <w:ins w:id="131"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A536B21" w14:textId="77777777" w:rsidR="003258A8" w:rsidRPr="007C02E6" w:rsidRDefault="003258A8" w:rsidP="003C6D25">
            <w:pPr>
              <w:pStyle w:val="TAC"/>
              <w:rPr>
                <w:ins w:id="132" w:author="Huawei" w:date="2024-11-02T16:55:00Z"/>
                <w:rFonts w:eastAsia="PMingLiU" w:cs="Arial"/>
                <w:lang w:val="en-US"/>
              </w:rPr>
            </w:pPr>
            <w:ins w:id="133"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D417FAC" w14:textId="77777777" w:rsidR="003258A8" w:rsidRPr="007C02E6" w:rsidRDefault="003258A8" w:rsidP="003C6D25">
            <w:pPr>
              <w:pStyle w:val="TAC"/>
              <w:rPr>
                <w:ins w:id="134" w:author="Huawei" w:date="2024-11-02T16:55:00Z"/>
                <w:rFonts w:eastAsia="PMingLiU" w:cs="Arial"/>
                <w:lang w:val="en-US"/>
              </w:rPr>
            </w:pPr>
            <w:ins w:id="135"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r>
      <w:tr w:rsidR="003258A8" w:rsidRPr="007C02E6" w14:paraId="669C4129" w14:textId="77777777" w:rsidTr="003C6D25">
        <w:trPr>
          <w:trHeight w:val="187"/>
          <w:ins w:id="136"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3FF04E" w14:textId="77777777" w:rsidR="003258A8" w:rsidRPr="007C02E6" w:rsidRDefault="003258A8" w:rsidP="003C6D25">
            <w:pPr>
              <w:pStyle w:val="TAC"/>
              <w:rPr>
                <w:ins w:id="137" w:author="Huawei" w:date="2024-11-02T16:55:00Z"/>
                <w:rFonts w:eastAsia="PMingLiU" w:cs="Arial"/>
                <w:lang w:val="en-US"/>
              </w:rPr>
            </w:pPr>
            <w:ins w:id="138" w:author="Huawei" w:date="2024-11-02T16:55: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6F2BCF3" w14:textId="28B17389" w:rsidR="003258A8" w:rsidRPr="007C02E6" w:rsidRDefault="003129A9" w:rsidP="003C6D25">
            <w:pPr>
              <w:pStyle w:val="TAC"/>
              <w:rPr>
                <w:ins w:id="139" w:author="Huawei" w:date="2024-11-02T16:55:00Z"/>
                <w:rFonts w:eastAsia="PMingLiU" w:cs="Arial"/>
                <w:lang w:eastAsia="ja-JP"/>
              </w:rPr>
            </w:pPr>
            <w:ins w:id="140" w:author="Huawei" w:date="2025-05-09T10:34:00Z">
              <w:r>
                <w:rPr>
                  <w:rFonts w:eastAsia="PMingLiU" w:cs="Arial"/>
                  <w:lang w:val="en-US"/>
                </w:rPr>
                <w:t>578</w:t>
              </w:r>
            </w:ins>
            <w:ins w:id="141" w:author="Huawei" w:date="2024-11-02T16:55:00Z">
              <w:r w:rsidR="003258A8">
                <w:rPr>
                  <w:rFonts w:eastAsia="PMingLiU" w:cs="Arial"/>
                  <w:lang w:val="en-US"/>
                </w:rPr>
                <w:t xml:space="preserve"> </w:t>
              </w:r>
              <w:r w:rsidR="003258A8" w:rsidRPr="007C02E6">
                <w:rPr>
                  <w:rFonts w:eastAsia="PMingLiU" w:cs="Arial"/>
                  <w:lang w:val="en-US"/>
                </w:rPr>
                <w:t>–</w:t>
              </w:r>
              <w:r w:rsidR="003258A8">
                <w:rPr>
                  <w:rFonts w:eastAsia="PMingLiU" w:cs="Arial"/>
                  <w:lang w:val="en-US"/>
                </w:rPr>
                <w:t xml:space="preserve"> </w:t>
              </w:r>
            </w:ins>
            <w:ins w:id="142" w:author="Huawei" w:date="2025-05-09T10:34:00Z">
              <w:r>
                <w:rPr>
                  <w:rFonts w:eastAsia="PMingLiU" w:cs="Arial"/>
                  <w:lang w:val="en-US"/>
                </w:rPr>
                <w:t>693</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477D3D" w14:textId="4EEB0D96" w:rsidR="003258A8" w:rsidRPr="007C02E6" w:rsidRDefault="003129A9" w:rsidP="003C6D25">
            <w:pPr>
              <w:pStyle w:val="TAC"/>
              <w:rPr>
                <w:ins w:id="143" w:author="Huawei" w:date="2024-11-02T16:55:00Z"/>
                <w:rFonts w:eastAsia="PMingLiU" w:cs="Arial"/>
                <w:lang w:eastAsia="ja-JP"/>
              </w:rPr>
            </w:pPr>
            <w:ins w:id="144" w:author="Huawei" w:date="2025-05-09T10:34:00Z">
              <w:r>
                <w:rPr>
                  <w:rFonts w:eastAsia="PMingLiU" w:cs="Arial"/>
                  <w:lang w:val="en-US"/>
                </w:rPr>
                <w:t>708</w:t>
              </w:r>
            </w:ins>
            <w:ins w:id="145" w:author="Huawei" w:date="2024-11-02T16:55:00Z">
              <w:r w:rsidR="003258A8">
                <w:rPr>
                  <w:rFonts w:eastAsia="PMingLiU" w:cs="Arial"/>
                  <w:lang w:val="en-US"/>
                </w:rPr>
                <w:t xml:space="preserve"> </w:t>
              </w:r>
              <w:r w:rsidR="003258A8" w:rsidRPr="007C02E6">
                <w:rPr>
                  <w:rFonts w:eastAsia="PMingLiU" w:cs="Arial"/>
                  <w:lang w:val="en-US"/>
                </w:rPr>
                <w:t>–</w:t>
              </w:r>
              <w:r w:rsidR="003258A8">
                <w:rPr>
                  <w:rFonts w:eastAsia="PMingLiU" w:cs="Arial"/>
                  <w:lang w:val="en-US"/>
                </w:rPr>
                <w:t xml:space="preserve"> </w:t>
              </w:r>
            </w:ins>
            <w:ins w:id="146" w:author="Huawei" w:date="2025-05-09T10:34:00Z">
              <w:r>
                <w:rPr>
                  <w:rFonts w:eastAsia="PMingLiU" w:cs="Arial"/>
                  <w:lang w:val="en-US"/>
                </w:rPr>
                <w:t>833</w:t>
              </w:r>
            </w:ins>
          </w:p>
        </w:tc>
      </w:tr>
      <w:tr w:rsidR="003258A8" w:rsidRPr="007C02E6" w14:paraId="7BDFC8FC" w14:textId="77777777" w:rsidTr="003C6D25">
        <w:trPr>
          <w:trHeight w:val="187"/>
          <w:ins w:id="147"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7C9DFC" w14:textId="77777777" w:rsidR="003258A8" w:rsidRPr="007C02E6" w:rsidRDefault="003258A8" w:rsidP="003C6D25">
            <w:pPr>
              <w:pStyle w:val="TAC"/>
              <w:rPr>
                <w:ins w:id="148" w:author="Huawei" w:date="2024-11-02T16:55:00Z"/>
                <w:rFonts w:eastAsia="PMingLiU" w:cs="Arial"/>
                <w:lang w:val="en-US"/>
              </w:rPr>
            </w:pPr>
            <w:ins w:id="149" w:author="Huawei" w:date="2024-11-02T16:55:00Z">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EC58917" w14:textId="77777777" w:rsidR="003258A8" w:rsidRPr="007C02E6" w:rsidRDefault="003258A8" w:rsidP="003C6D25">
            <w:pPr>
              <w:pStyle w:val="TAC"/>
              <w:rPr>
                <w:ins w:id="150" w:author="Huawei" w:date="2024-11-02T16:55:00Z"/>
                <w:rFonts w:eastAsia="PMingLiU" w:cs="Arial"/>
                <w:lang w:val="en-US"/>
              </w:rPr>
            </w:pPr>
            <w:ins w:id="151"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B290833" w14:textId="77777777" w:rsidR="003258A8" w:rsidRPr="007C02E6" w:rsidRDefault="003258A8" w:rsidP="003C6D25">
            <w:pPr>
              <w:pStyle w:val="TAC"/>
              <w:rPr>
                <w:ins w:id="152" w:author="Huawei" w:date="2024-11-02T16:55:00Z"/>
                <w:rFonts w:eastAsia="PMingLiU" w:cs="Arial"/>
                <w:lang w:val="en-US"/>
              </w:rPr>
            </w:pPr>
            <w:ins w:id="153"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02C8C5B" w14:textId="77777777" w:rsidR="003258A8" w:rsidRPr="007C02E6" w:rsidRDefault="003258A8" w:rsidP="003C6D25">
            <w:pPr>
              <w:pStyle w:val="TAC"/>
              <w:rPr>
                <w:ins w:id="154" w:author="Huawei" w:date="2024-11-02T16:55:00Z"/>
                <w:rFonts w:eastAsia="PMingLiU" w:cs="Arial"/>
                <w:lang w:val="en-US"/>
              </w:rPr>
            </w:pPr>
            <w:ins w:id="155"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8115466" w14:textId="77777777" w:rsidR="003258A8" w:rsidRPr="007C02E6" w:rsidRDefault="003258A8" w:rsidP="003C6D25">
            <w:pPr>
              <w:pStyle w:val="TAC"/>
              <w:rPr>
                <w:ins w:id="156" w:author="Huawei" w:date="2024-11-02T16:55:00Z"/>
                <w:rFonts w:eastAsia="PMingLiU" w:cs="Arial"/>
                <w:lang w:val="en-US"/>
              </w:rPr>
            </w:pPr>
            <w:ins w:id="157"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r>
      <w:tr w:rsidR="003258A8" w:rsidRPr="007C02E6" w14:paraId="3B56E570" w14:textId="77777777" w:rsidTr="003C6D25">
        <w:trPr>
          <w:trHeight w:val="187"/>
          <w:ins w:id="158"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2E5605" w14:textId="77777777" w:rsidR="003258A8" w:rsidRPr="007C02E6" w:rsidRDefault="003258A8" w:rsidP="003C6D25">
            <w:pPr>
              <w:pStyle w:val="TAC"/>
              <w:rPr>
                <w:ins w:id="159" w:author="Huawei" w:date="2024-11-02T16:55:00Z"/>
                <w:rFonts w:eastAsia="PMingLiU" w:cs="Arial"/>
                <w:lang w:val="en-US"/>
              </w:rPr>
            </w:pPr>
            <w:ins w:id="160" w:author="Huawei" w:date="2024-11-02T16:55: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3A6DC01" w14:textId="18ADD1A1" w:rsidR="003258A8" w:rsidRPr="007C02E6" w:rsidRDefault="003129A9" w:rsidP="003C6D25">
            <w:pPr>
              <w:pStyle w:val="TAC"/>
              <w:rPr>
                <w:ins w:id="161" w:author="Huawei" w:date="2024-11-02T16:55:00Z"/>
                <w:rFonts w:eastAsia="PMingLiU" w:cs="Arial"/>
                <w:lang w:val="en-US"/>
              </w:rPr>
            </w:pPr>
            <w:ins w:id="162" w:author="Huawei" w:date="2025-05-09T10:34:00Z">
              <w:r>
                <w:rPr>
                  <w:rFonts w:eastAsia="PMingLiU" w:cs="Arial"/>
                  <w:lang w:val="en-US"/>
                </w:rPr>
                <w:t>2029</w:t>
              </w:r>
            </w:ins>
            <w:ins w:id="163" w:author="Huawei" w:date="2024-11-02T16:55:00Z">
              <w:r w:rsidR="003258A8">
                <w:rPr>
                  <w:rFonts w:eastAsia="PMingLiU" w:cs="Arial"/>
                  <w:lang w:val="en-US"/>
                </w:rPr>
                <w:t xml:space="preserve"> </w:t>
              </w:r>
              <w:r w:rsidR="003258A8" w:rsidRPr="007C02E6">
                <w:rPr>
                  <w:rFonts w:eastAsia="PMingLiU" w:cs="Arial"/>
                  <w:lang w:val="en-US"/>
                </w:rPr>
                <w:t>–</w:t>
              </w:r>
              <w:r w:rsidR="003258A8">
                <w:rPr>
                  <w:rFonts w:eastAsia="PMingLiU" w:cs="Arial"/>
                  <w:lang w:val="en-US"/>
                </w:rPr>
                <w:t xml:space="preserve"> </w:t>
              </w:r>
            </w:ins>
            <w:ins w:id="164" w:author="Huawei" w:date="2025-05-09T10:34:00Z">
              <w:r>
                <w:rPr>
                  <w:rFonts w:eastAsia="PMingLiU" w:cs="Arial"/>
                  <w:lang w:val="en-US"/>
                </w:rPr>
                <w:t>2144</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52D234" w14:textId="428F949D" w:rsidR="003258A8" w:rsidRPr="007C02E6" w:rsidRDefault="003129A9" w:rsidP="003C6D25">
            <w:pPr>
              <w:pStyle w:val="TAC"/>
              <w:rPr>
                <w:ins w:id="165" w:author="Huawei" w:date="2024-11-02T16:55:00Z"/>
                <w:rFonts w:eastAsia="PMingLiU" w:cs="Arial"/>
                <w:lang w:val="en-US"/>
              </w:rPr>
            </w:pPr>
            <w:ins w:id="166" w:author="Huawei" w:date="2025-05-09T10:34:00Z">
              <w:r>
                <w:rPr>
                  <w:rFonts w:eastAsia="PMingLiU" w:cs="Arial"/>
                  <w:lang w:val="en-US"/>
                </w:rPr>
                <w:t>2069</w:t>
              </w:r>
            </w:ins>
            <w:ins w:id="167" w:author="Huawei" w:date="2024-11-02T16:55:00Z">
              <w:r w:rsidR="003258A8">
                <w:rPr>
                  <w:rFonts w:eastAsia="PMingLiU" w:cs="Arial"/>
                  <w:lang w:val="en-US"/>
                </w:rPr>
                <w:t xml:space="preserve"> </w:t>
              </w:r>
              <w:r w:rsidR="003258A8" w:rsidRPr="007C02E6">
                <w:rPr>
                  <w:rFonts w:eastAsia="PMingLiU" w:cs="Arial"/>
                  <w:lang w:val="en-US"/>
                </w:rPr>
                <w:t>–</w:t>
              </w:r>
              <w:r w:rsidR="003258A8">
                <w:rPr>
                  <w:rFonts w:eastAsia="PMingLiU" w:cs="Arial"/>
                  <w:lang w:val="en-US"/>
                </w:rPr>
                <w:t xml:space="preserve"> </w:t>
              </w:r>
            </w:ins>
            <w:ins w:id="168" w:author="Huawei" w:date="2025-05-09T10:34:00Z">
              <w:r>
                <w:rPr>
                  <w:rFonts w:eastAsia="PMingLiU" w:cs="Arial"/>
                  <w:lang w:val="en-US"/>
                </w:rPr>
                <w:t>2194</w:t>
              </w:r>
            </w:ins>
          </w:p>
        </w:tc>
      </w:tr>
      <w:tr w:rsidR="003258A8" w:rsidRPr="007C02E6" w14:paraId="0662355C" w14:textId="77777777" w:rsidTr="003C6D25">
        <w:trPr>
          <w:trHeight w:val="187"/>
          <w:ins w:id="169"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ACDDA5" w14:textId="77777777" w:rsidR="003258A8" w:rsidRPr="007C02E6" w:rsidRDefault="003258A8" w:rsidP="003C6D25">
            <w:pPr>
              <w:pStyle w:val="TAC"/>
              <w:rPr>
                <w:ins w:id="170" w:author="Huawei" w:date="2024-11-02T16:55:00Z"/>
                <w:rFonts w:eastAsia="PMingLiU" w:cs="Arial"/>
                <w:lang w:val="en-US"/>
              </w:rPr>
            </w:pPr>
            <w:ins w:id="171" w:author="Huawei" w:date="2024-11-02T16:55: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5BFC241" w14:textId="77777777" w:rsidR="003258A8" w:rsidRPr="007C02E6" w:rsidRDefault="003258A8" w:rsidP="003C6D25">
            <w:pPr>
              <w:pStyle w:val="TAC"/>
              <w:rPr>
                <w:ins w:id="172" w:author="Huawei" w:date="2024-11-02T16:55:00Z"/>
                <w:rFonts w:eastAsia="PMingLiU" w:cs="Arial"/>
                <w:lang w:val="en-US"/>
              </w:rPr>
            </w:pPr>
            <w:ins w:id="173" w:author="Huawei" w:date="2024-11-02T16:55: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588C241C" w14:textId="77777777" w:rsidR="003258A8" w:rsidRPr="007C02E6" w:rsidRDefault="003258A8" w:rsidP="003C6D25">
            <w:pPr>
              <w:pStyle w:val="TAC"/>
              <w:rPr>
                <w:ins w:id="174" w:author="Huawei" w:date="2024-11-02T16:55:00Z"/>
                <w:rFonts w:eastAsia="PMingLiU" w:cs="Arial"/>
                <w:lang w:val="en-US"/>
              </w:rPr>
            </w:pPr>
            <w:ins w:id="175" w:author="Huawei" w:date="2024-11-02T16:55: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352209D" w14:textId="77777777" w:rsidR="003258A8" w:rsidRPr="007C02E6" w:rsidRDefault="003258A8" w:rsidP="003C6D25">
            <w:pPr>
              <w:pStyle w:val="TAC"/>
              <w:rPr>
                <w:ins w:id="176" w:author="Huawei" w:date="2024-11-02T16:55:00Z"/>
                <w:rFonts w:eastAsia="PMingLiU" w:cs="Arial"/>
                <w:lang w:val="en-US"/>
              </w:rPr>
            </w:pPr>
            <w:ins w:id="177" w:author="Huawei" w:date="2024-11-02T16:55: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50B9E3BA" w14:textId="77777777" w:rsidR="003258A8" w:rsidRPr="007C02E6" w:rsidRDefault="003258A8" w:rsidP="003C6D25">
            <w:pPr>
              <w:pStyle w:val="TAC"/>
              <w:rPr>
                <w:ins w:id="178" w:author="Huawei" w:date="2024-11-02T16:55:00Z"/>
                <w:rFonts w:eastAsia="PMingLiU" w:cs="Arial"/>
                <w:lang w:val="en-US"/>
              </w:rPr>
            </w:pPr>
            <w:ins w:id="179" w:author="Huawei" w:date="2024-11-02T16:55: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r>
      <w:tr w:rsidR="003258A8" w:rsidRPr="007C02E6" w14:paraId="270FA551" w14:textId="77777777" w:rsidTr="003C6D25">
        <w:trPr>
          <w:trHeight w:val="187"/>
          <w:ins w:id="180"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A5B549" w14:textId="77777777" w:rsidR="003258A8" w:rsidRPr="007C02E6" w:rsidRDefault="003258A8" w:rsidP="003C6D25">
            <w:pPr>
              <w:pStyle w:val="TAC"/>
              <w:rPr>
                <w:ins w:id="181" w:author="Huawei" w:date="2024-11-02T16:55:00Z"/>
                <w:rFonts w:eastAsia="PMingLiU" w:cs="Arial"/>
                <w:lang w:val="en-US"/>
              </w:rPr>
            </w:pPr>
            <w:ins w:id="182" w:author="Huawei" w:date="2024-11-02T16:55:00Z">
              <w:r w:rsidRPr="007C02E6">
                <w:rPr>
                  <w:rFonts w:eastAsia="PMingLiU" w:cs="Arial"/>
                  <w:lang w:eastAsia="zh-CN"/>
                </w:rPr>
                <w:t>IMD</w:t>
              </w:r>
              <w:r w:rsidRPr="007C02E6">
                <w:rPr>
                  <w:rFonts w:eastAsia="PMingLiU"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0286119" w14:textId="00D316C3" w:rsidR="003258A8" w:rsidRPr="007C02E6" w:rsidRDefault="003129A9" w:rsidP="003C6D25">
            <w:pPr>
              <w:pStyle w:val="TAC"/>
              <w:rPr>
                <w:ins w:id="183" w:author="Huawei" w:date="2024-11-02T16:55:00Z"/>
                <w:rFonts w:eastAsia="PMingLiU" w:cs="Arial"/>
                <w:lang w:eastAsia="ja-JP"/>
              </w:rPr>
            </w:pPr>
            <w:ins w:id="184" w:author="Huawei" w:date="2025-05-09T10:35:00Z">
              <w:r>
                <w:rPr>
                  <w:rFonts w:eastAsia="PMingLiU" w:cs="Arial"/>
                  <w:lang w:val="en-US"/>
                </w:rPr>
                <w:t>1241</w:t>
              </w:r>
            </w:ins>
            <w:ins w:id="185" w:author="Huawei" w:date="2024-11-02T16:55:00Z">
              <w:r w:rsidR="003258A8">
                <w:rPr>
                  <w:rFonts w:eastAsia="PMingLiU" w:cs="Arial"/>
                  <w:lang w:val="en-US"/>
                </w:rPr>
                <w:t xml:space="preserve"> </w:t>
              </w:r>
              <w:r w:rsidR="003258A8" w:rsidRPr="007C02E6">
                <w:rPr>
                  <w:rFonts w:eastAsia="PMingLiU" w:cs="Arial"/>
                  <w:lang w:val="en-US"/>
                </w:rPr>
                <w:t>–</w:t>
              </w:r>
              <w:r w:rsidR="003258A8">
                <w:rPr>
                  <w:rFonts w:eastAsia="PMingLiU" w:cs="Arial"/>
                  <w:lang w:val="en-US"/>
                </w:rPr>
                <w:t xml:space="preserve"> </w:t>
              </w:r>
            </w:ins>
            <w:ins w:id="186" w:author="Huawei" w:date="2025-05-09T10:35:00Z">
              <w:r>
                <w:rPr>
                  <w:rFonts w:eastAsia="PMingLiU" w:cs="Arial"/>
                  <w:lang w:val="en-US"/>
                </w:rPr>
                <w:t>1346</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821E309" w14:textId="6A1DC262" w:rsidR="003258A8" w:rsidRPr="007C02E6" w:rsidRDefault="003129A9" w:rsidP="003C6D25">
            <w:pPr>
              <w:pStyle w:val="TAC"/>
              <w:rPr>
                <w:ins w:id="187" w:author="Huawei" w:date="2024-11-02T16:55:00Z"/>
                <w:rFonts w:eastAsia="PMingLiU" w:cs="Arial"/>
                <w:lang w:eastAsia="ja-JP"/>
              </w:rPr>
            </w:pPr>
            <w:ins w:id="188" w:author="Huawei" w:date="2025-05-09T10:35:00Z">
              <w:r>
                <w:rPr>
                  <w:rFonts w:eastAsia="PMingLiU" w:cs="Arial"/>
                  <w:lang w:val="en-US"/>
                </w:rPr>
                <w:t>1411</w:t>
              </w:r>
            </w:ins>
            <w:ins w:id="189" w:author="Huawei" w:date="2024-11-02T16:55:00Z">
              <w:r w:rsidR="003258A8">
                <w:rPr>
                  <w:rFonts w:eastAsia="PMingLiU" w:cs="Arial"/>
                  <w:lang w:val="en-US"/>
                </w:rPr>
                <w:t xml:space="preserve"> </w:t>
              </w:r>
              <w:r w:rsidR="003258A8" w:rsidRPr="007C02E6">
                <w:rPr>
                  <w:rFonts w:eastAsia="PMingLiU" w:cs="Arial"/>
                  <w:lang w:val="en-US"/>
                </w:rPr>
                <w:t>–</w:t>
              </w:r>
              <w:r w:rsidR="003258A8">
                <w:rPr>
                  <w:rFonts w:eastAsia="PMingLiU" w:cs="Arial"/>
                  <w:lang w:val="en-US"/>
                </w:rPr>
                <w:t xml:space="preserve"> </w:t>
              </w:r>
            </w:ins>
            <w:ins w:id="190" w:author="Huawei" w:date="2025-04-22T16:01:00Z">
              <w:r w:rsidR="001E714D">
                <w:rPr>
                  <w:rFonts w:eastAsia="PMingLiU" w:cs="Arial"/>
                  <w:lang w:val="en-US"/>
                </w:rPr>
                <w:t>1</w:t>
              </w:r>
            </w:ins>
            <w:ins w:id="191" w:author="Huawei" w:date="2025-05-09T10:35:00Z">
              <w:r>
                <w:rPr>
                  <w:rFonts w:eastAsia="PMingLiU" w:cs="Arial"/>
                  <w:lang w:val="en-US"/>
                </w:rPr>
                <w:t>581</w:t>
              </w:r>
            </w:ins>
          </w:p>
        </w:tc>
      </w:tr>
      <w:tr w:rsidR="003258A8" w:rsidRPr="007C02E6" w14:paraId="294046EA" w14:textId="77777777" w:rsidTr="003C6D25">
        <w:trPr>
          <w:trHeight w:val="187"/>
          <w:ins w:id="192"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E45CE1F" w14:textId="77777777" w:rsidR="003258A8" w:rsidRPr="007C02E6" w:rsidRDefault="003258A8" w:rsidP="003C6D25">
            <w:pPr>
              <w:pStyle w:val="TAC"/>
              <w:rPr>
                <w:ins w:id="193" w:author="Huawei" w:date="2024-11-02T16:55:00Z"/>
                <w:rFonts w:eastAsia="PMingLiU" w:cs="Arial"/>
                <w:lang w:val="en-US"/>
              </w:rPr>
            </w:pPr>
            <w:ins w:id="194" w:author="Huawei" w:date="2024-11-02T16:55: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7014FDA" w14:textId="77777777" w:rsidR="003258A8" w:rsidRPr="007C02E6" w:rsidRDefault="003258A8" w:rsidP="003C6D25">
            <w:pPr>
              <w:pStyle w:val="TAC"/>
              <w:rPr>
                <w:ins w:id="195" w:author="Huawei" w:date="2024-11-02T16:55:00Z"/>
                <w:rFonts w:eastAsia="PMingLiU" w:cs="Arial"/>
                <w:lang w:val="en-US"/>
              </w:rPr>
            </w:pPr>
            <w:ins w:id="196"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12" w:space="0" w:color="auto"/>
            </w:tcBorders>
          </w:tcPr>
          <w:p w14:paraId="0861612C" w14:textId="77777777" w:rsidR="003258A8" w:rsidRPr="007C02E6" w:rsidRDefault="003258A8" w:rsidP="003C6D25">
            <w:pPr>
              <w:pStyle w:val="TAC"/>
              <w:rPr>
                <w:ins w:id="197" w:author="Huawei" w:date="2024-11-02T16:55:00Z"/>
                <w:rFonts w:eastAsia="PMingLiU" w:cs="Arial"/>
                <w:lang w:val="en-US"/>
              </w:rPr>
            </w:pPr>
            <w:ins w:id="198"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1AD99BF2" w14:textId="77777777" w:rsidR="003258A8" w:rsidRPr="007C02E6" w:rsidRDefault="003258A8" w:rsidP="003C6D25">
            <w:pPr>
              <w:pStyle w:val="TAC"/>
              <w:rPr>
                <w:ins w:id="199" w:author="Huawei" w:date="2024-11-02T16:55:00Z"/>
                <w:rFonts w:eastAsia="PMingLiU" w:cs="Arial"/>
                <w:lang w:val="en-US"/>
              </w:rPr>
            </w:pPr>
          </w:p>
        </w:tc>
      </w:tr>
      <w:tr w:rsidR="003258A8" w:rsidRPr="007C02E6" w14:paraId="3705E5EC" w14:textId="77777777" w:rsidTr="003C6D25">
        <w:trPr>
          <w:trHeight w:val="187"/>
          <w:ins w:id="200"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ED5B19" w14:textId="77777777" w:rsidR="003258A8" w:rsidRPr="007C02E6" w:rsidRDefault="003258A8" w:rsidP="003C6D25">
            <w:pPr>
              <w:pStyle w:val="TAC"/>
              <w:rPr>
                <w:ins w:id="201" w:author="Huawei" w:date="2024-11-02T16:55:00Z"/>
                <w:rFonts w:eastAsia="PMingLiU" w:cs="Arial"/>
                <w:lang w:val="en-US"/>
              </w:rPr>
            </w:pPr>
            <w:ins w:id="202" w:author="Huawei" w:date="2024-11-02T16:55: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9CC8AA0" w14:textId="6AE6B73D" w:rsidR="003258A8" w:rsidRPr="007C02E6" w:rsidRDefault="003129A9" w:rsidP="003C6D25">
            <w:pPr>
              <w:pStyle w:val="TAC"/>
              <w:rPr>
                <w:ins w:id="203" w:author="Huawei" w:date="2024-11-02T16:55:00Z"/>
                <w:rFonts w:eastAsia="PMingLiU" w:cs="Arial"/>
                <w:lang w:eastAsia="ja-JP"/>
              </w:rPr>
            </w:pPr>
            <w:ins w:id="204" w:author="Huawei" w:date="2025-05-09T10:35:00Z">
              <w:r>
                <w:rPr>
                  <w:rFonts w:eastAsia="PMingLiU" w:cs="Arial"/>
                  <w:lang w:val="en-US"/>
                </w:rPr>
                <w:t>10</w:t>
              </w:r>
            </w:ins>
            <w:ins w:id="205" w:author="Huawei" w:date="2024-11-02T16:55:00Z">
              <w:r w:rsidR="003258A8">
                <w:rPr>
                  <w:rFonts w:eastAsia="PMingLiU" w:cs="Arial"/>
                  <w:lang w:val="en-US"/>
                </w:rPr>
                <w:t xml:space="preserve"> </w:t>
              </w:r>
              <w:r w:rsidR="003258A8" w:rsidRPr="007C02E6">
                <w:rPr>
                  <w:rFonts w:eastAsia="PMingLiU" w:cs="Arial"/>
                  <w:lang w:val="en-US"/>
                </w:rPr>
                <w:t>–</w:t>
              </w:r>
              <w:r w:rsidR="003258A8">
                <w:rPr>
                  <w:rFonts w:eastAsia="PMingLiU" w:cs="Arial"/>
                  <w:lang w:val="en-US"/>
                </w:rPr>
                <w:t xml:space="preserve"> </w:t>
              </w:r>
            </w:ins>
            <w:ins w:id="206" w:author="Huawei" w:date="2025-05-09T10:35:00Z">
              <w:r>
                <w:rPr>
                  <w:rFonts w:eastAsia="PMingLiU" w:cs="Arial"/>
                  <w:lang w:val="en-US"/>
                </w:rPr>
                <w:t>170</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6EEECF9" w14:textId="77777777" w:rsidR="003258A8" w:rsidRPr="007C02E6" w:rsidRDefault="003258A8" w:rsidP="003C6D25">
            <w:pPr>
              <w:pStyle w:val="TAC"/>
              <w:rPr>
                <w:ins w:id="207" w:author="Huawei" w:date="2024-11-02T16:55:00Z"/>
                <w:rFonts w:eastAsia="PMingLiU" w:cs="Arial"/>
                <w:lang w:eastAsia="ja-JP"/>
              </w:rPr>
            </w:pPr>
          </w:p>
        </w:tc>
      </w:tr>
      <w:tr w:rsidR="003258A8" w:rsidRPr="007C02E6" w14:paraId="249884E6" w14:textId="77777777" w:rsidTr="003C6D25">
        <w:trPr>
          <w:trHeight w:val="187"/>
          <w:ins w:id="208"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5263ED" w14:textId="77777777" w:rsidR="003258A8" w:rsidRPr="007C02E6" w:rsidRDefault="003258A8" w:rsidP="003C6D25">
            <w:pPr>
              <w:pStyle w:val="TAC"/>
              <w:rPr>
                <w:ins w:id="209" w:author="Huawei" w:date="2024-11-02T16:55:00Z"/>
                <w:rFonts w:eastAsia="PMingLiU" w:cs="Arial"/>
                <w:lang w:val="en-US"/>
              </w:rPr>
            </w:pPr>
            <w:ins w:id="210" w:author="Huawei" w:date="2024-11-02T16:55: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D06919" w14:textId="77777777" w:rsidR="003258A8" w:rsidRPr="007C02E6" w:rsidRDefault="003258A8" w:rsidP="003C6D25">
            <w:pPr>
              <w:pStyle w:val="TAC"/>
              <w:rPr>
                <w:ins w:id="211" w:author="Huawei" w:date="2024-11-02T16:55:00Z"/>
                <w:rFonts w:eastAsia="PMingLiU" w:cs="Arial"/>
                <w:lang w:val="en-US"/>
              </w:rPr>
            </w:pPr>
            <w:ins w:id="212" w:author="Huawei" w:date="2024-11-02T16:55: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555C8A12" w14:textId="77777777" w:rsidR="003258A8" w:rsidRPr="007C02E6" w:rsidRDefault="003258A8" w:rsidP="003C6D25">
            <w:pPr>
              <w:pStyle w:val="TAC"/>
              <w:rPr>
                <w:ins w:id="213" w:author="Huawei" w:date="2024-11-02T16:55:00Z"/>
                <w:rFonts w:eastAsia="PMingLiU" w:cs="Arial"/>
                <w:lang w:val="en-US"/>
              </w:rPr>
            </w:pPr>
            <w:ins w:id="214" w:author="Huawei" w:date="2024-11-02T16:55: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A29B1E6" w14:textId="77777777" w:rsidR="003258A8" w:rsidRPr="007C02E6" w:rsidRDefault="003258A8" w:rsidP="003C6D25">
            <w:pPr>
              <w:pStyle w:val="TAC"/>
              <w:rPr>
                <w:ins w:id="215" w:author="Huawei" w:date="2024-11-02T16:55:00Z"/>
                <w:rFonts w:eastAsia="PMingLiU" w:cs="Arial"/>
                <w:lang w:val="en-US"/>
              </w:rPr>
            </w:pPr>
            <w:ins w:id="216" w:author="Huawei" w:date="2024-11-02T16:55: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0C9AAAD6" w14:textId="77777777" w:rsidR="003258A8" w:rsidRPr="007C02E6" w:rsidRDefault="003258A8" w:rsidP="003C6D25">
            <w:pPr>
              <w:pStyle w:val="TAC"/>
              <w:rPr>
                <w:ins w:id="217" w:author="Huawei" w:date="2024-11-02T16:55:00Z"/>
                <w:rFonts w:eastAsia="PMingLiU" w:cs="Arial"/>
                <w:lang w:val="en-US"/>
              </w:rPr>
            </w:pPr>
            <w:ins w:id="218" w:author="Huawei" w:date="2024-11-02T16:55: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r>
      <w:tr w:rsidR="003258A8" w:rsidRPr="007C02E6" w14:paraId="54C826FA" w14:textId="77777777" w:rsidTr="003C6D25">
        <w:trPr>
          <w:trHeight w:val="187"/>
          <w:ins w:id="219"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2F2507" w14:textId="77777777" w:rsidR="003258A8" w:rsidRPr="007C02E6" w:rsidRDefault="003258A8" w:rsidP="003C6D25">
            <w:pPr>
              <w:pStyle w:val="TAC"/>
              <w:rPr>
                <w:ins w:id="220" w:author="Huawei" w:date="2024-11-02T16:55:00Z"/>
                <w:rFonts w:eastAsia="PMingLiU" w:cs="Arial"/>
                <w:lang w:val="en-US"/>
              </w:rPr>
            </w:pPr>
            <w:ins w:id="221" w:author="Huawei" w:date="2024-11-02T16:55: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DAC3D3B" w14:textId="14BCB6A8" w:rsidR="003258A8" w:rsidRPr="007C02E6" w:rsidRDefault="003129A9" w:rsidP="003C6D25">
            <w:pPr>
              <w:pStyle w:val="TAC"/>
              <w:rPr>
                <w:ins w:id="222" w:author="Huawei" w:date="2024-11-02T16:55:00Z"/>
                <w:rFonts w:eastAsia="PMingLiU" w:cs="Arial"/>
                <w:lang w:eastAsia="ja-JP"/>
              </w:rPr>
            </w:pPr>
            <w:ins w:id="223" w:author="Huawei" w:date="2025-05-09T10:35:00Z">
              <w:r>
                <w:rPr>
                  <w:rFonts w:eastAsia="PMingLiU" w:cs="Arial"/>
                  <w:lang w:val="en-US"/>
                </w:rPr>
                <w:t>2692</w:t>
              </w:r>
            </w:ins>
            <w:ins w:id="224" w:author="Huawei" w:date="2024-11-02T16:55:00Z">
              <w:r w:rsidR="003258A8">
                <w:rPr>
                  <w:rFonts w:eastAsia="PMingLiU" w:cs="Arial"/>
                  <w:lang w:val="en-US"/>
                </w:rPr>
                <w:t xml:space="preserve"> </w:t>
              </w:r>
              <w:r w:rsidR="003258A8" w:rsidRPr="007C02E6">
                <w:rPr>
                  <w:rFonts w:eastAsia="PMingLiU" w:cs="Arial"/>
                  <w:lang w:val="en-US"/>
                </w:rPr>
                <w:t>–</w:t>
              </w:r>
              <w:r w:rsidR="003258A8">
                <w:rPr>
                  <w:rFonts w:eastAsia="PMingLiU" w:cs="Arial"/>
                  <w:lang w:val="en-US"/>
                </w:rPr>
                <w:t xml:space="preserve"> </w:t>
              </w:r>
            </w:ins>
            <w:ins w:id="225" w:author="Huawei" w:date="2025-05-09T10:35:00Z">
              <w:r>
                <w:rPr>
                  <w:rFonts w:eastAsia="PMingLiU" w:cs="Arial"/>
                  <w:lang w:val="en-US"/>
                </w:rPr>
                <w:t>2842</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3B5E968" w14:textId="70871AF4" w:rsidR="003258A8" w:rsidRPr="007C02E6" w:rsidRDefault="003129A9" w:rsidP="003C6D25">
            <w:pPr>
              <w:pStyle w:val="TAC"/>
              <w:rPr>
                <w:ins w:id="226" w:author="Huawei" w:date="2024-11-02T16:55:00Z"/>
                <w:rFonts w:eastAsia="PMingLiU" w:cs="Arial"/>
                <w:lang w:eastAsia="ja-JP"/>
              </w:rPr>
            </w:pPr>
            <w:ins w:id="227" w:author="Huawei" w:date="2025-05-09T10:35:00Z">
              <w:r>
                <w:rPr>
                  <w:rFonts w:eastAsia="PMingLiU" w:cs="Arial"/>
                  <w:lang w:val="en-US"/>
                </w:rPr>
                <w:t>2772</w:t>
              </w:r>
            </w:ins>
            <w:ins w:id="228" w:author="Huawei" w:date="2024-11-02T16:55:00Z">
              <w:r w:rsidR="003258A8">
                <w:rPr>
                  <w:rFonts w:eastAsia="PMingLiU" w:cs="Arial"/>
                  <w:lang w:val="en-US"/>
                </w:rPr>
                <w:t xml:space="preserve"> </w:t>
              </w:r>
              <w:r w:rsidR="003258A8" w:rsidRPr="007C02E6">
                <w:rPr>
                  <w:rFonts w:eastAsia="PMingLiU" w:cs="Arial"/>
                  <w:lang w:val="en-US"/>
                </w:rPr>
                <w:t>–</w:t>
              </w:r>
              <w:r w:rsidR="003258A8">
                <w:rPr>
                  <w:rFonts w:eastAsia="PMingLiU" w:cs="Arial"/>
                  <w:lang w:val="en-US"/>
                </w:rPr>
                <w:t xml:space="preserve"> </w:t>
              </w:r>
            </w:ins>
            <w:ins w:id="229" w:author="Huawei" w:date="2025-05-09T10:35:00Z">
              <w:r>
                <w:rPr>
                  <w:rFonts w:eastAsia="PMingLiU" w:cs="Arial"/>
                  <w:lang w:val="en-US"/>
                </w:rPr>
                <w:t>2942</w:t>
              </w:r>
            </w:ins>
          </w:p>
        </w:tc>
      </w:tr>
      <w:tr w:rsidR="003258A8" w:rsidRPr="007C02E6" w14:paraId="76ABD847" w14:textId="77777777" w:rsidTr="003C6D25">
        <w:trPr>
          <w:trHeight w:val="187"/>
          <w:ins w:id="230"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8C29C0" w14:textId="77777777" w:rsidR="003258A8" w:rsidRPr="007C02E6" w:rsidRDefault="003258A8" w:rsidP="003C6D25">
            <w:pPr>
              <w:pStyle w:val="TAC"/>
              <w:rPr>
                <w:ins w:id="231" w:author="Huawei" w:date="2024-11-02T16:55:00Z"/>
                <w:rFonts w:eastAsia="PMingLiU" w:cs="Arial"/>
                <w:lang w:val="en-US"/>
              </w:rPr>
            </w:pPr>
            <w:ins w:id="232" w:author="Huawei" w:date="2024-11-02T16:55:00Z">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52A77EE" w14:textId="77777777" w:rsidR="003258A8" w:rsidRPr="007C02E6" w:rsidRDefault="003258A8" w:rsidP="003C6D25">
            <w:pPr>
              <w:pStyle w:val="TAC"/>
              <w:rPr>
                <w:ins w:id="233" w:author="Huawei" w:date="2024-11-02T16:55:00Z"/>
                <w:rFonts w:eastAsia="PMingLiU" w:cs="Arial"/>
                <w:lang w:val="en-US"/>
              </w:rPr>
            </w:pPr>
            <w:ins w:id="234"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12" w:space="0" w:color="auto"/>
            </w:tcBorders>
          </w:tcPr>
          <w:p w14:paraId="69479C62" w14:textId="77777777" w:rsidR="003258A8" w:rsidRPr="007C02E6" w:rsidRDefault="003258A8" w:rsidP="003C6D25">
            <w:pPr>
              <w:pStyle w:val="TAC"/>
              <w:rPr>
                <w:ins w:id="235" w:author="Huawei" w:date="2024-11-02T16:55:00Z"/>
                <w:rFonts w:eastAsia="PMingLiU" w:cs="Arial"/>
                <w:lang w:val="en-US"/>
              </w:rPr>
            </w:pPr>
            <w:ins w:id="236"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7B473AE8" w14:textId="77777777" w:rsidR="003258A8" w:rsidRPr="007C02E6" w:rsidRDefault="003258A8" w:rsidP="003C6D25">
            <w:pPr>
              <w:pStyle w:val="TAC"/>
              <w:rPr>
                <w:ins w:id="237" w:author="Huawei" w:date="2024-11-02T16:55:00Z"/>
                <w:rFonts w:eastAsia="PMingLiU" w:cs="Arial"/>
                <w:lang w:val="en-US"/>
              </w:rPr>
            </w:pPr>
          </w:p>
        </w:tc>
      </w:tr>
      <w:tr w:rsidR="003258A8" w:rsidRPr="007C02E6" w14:paraId="641138E1" w14:textId="77777777" w:rsidTr="003C6D25">
        <w:trPr>
          <w:trHeight w:val="187"/>
          <w:ins w:id="238"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9521B1" w14:textId="77777777" w:rsidR="003258A8" w:rsidRPr="007C02E6" w:rsidRDefault="003258A8" w:rsidP="003C6D25">
            <w:pPr>
              <w:pStyle w:val="TAC"/>
              <w:rPr>
                <w:ins w:id="239" w:author="Huawei" w:date="2024-11-02T16:55:00Z"/>
                <w:rFonts w:eastAsia="PMingLiU" w:cs="Arial"/>
                <w:lang w:val="en-US"/>
              </w:rPr>
            </w:pPr>
            <w:ins w:id="240" w:author="Huawei" w:date="2024-11-02T16:55: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93A4D8E" w14:textId="716E83E0" w:rsidR="003258A8" w:rsidRPr="007C02E6" w:rsidRDefault="003129A9" w:rsidP="003C6D25">
            <w:pPr>
              <w:pStyle w:val="TAC"/>
              <w:rPr>
                <w:ins w:id="241" w:author="Huawei" w:date="2024-11-02T16:55:00Z"/>
                <w:rFonts w:eastAsia="PMingLiU" w:cs="Arial"/>
                <w:lang w:eastAsia="ja-JP"/>
              </w:rPr>
            </w:pPr>
            <w:ins w:id="242" w:author="Huawei" w:date="2025-05-09T10:36:00Z">
              <w:r>
                <w:rPr>
                  <w:rFonts w:eastAsia="PMingLiU" w:cs="Arial"/>
                  <w:lang w:val="en-US"/>
                </w:rPr>
                <w:t>2732</w:t>
              </w:r>
            </w:ins>
            <w:ins w:id="243" w:author="Huawei" w:date="2025-04-22T16:02:00Z">
              <w:r w:rsidR="001E714D">
                <w:rPr>
                  <w:rFonts w:eastAsia="PMingLiU" w:cs="Arial"/>
                  <w:lang w:val="en-US"/>
                </w:rPr>
                <w:t xml:space="preserve"> </w:t>
              </w:r>
            </w:ins>
            <w:ins w:id="244" w:author="Huawei" w:date="2024-11-02T16:55:00Z">
              <w:r w:rsidR="003258A8" w:rsidRPr="007C02E6">
                <w:rPr>
                  <w:rFonts w:eastAsia="PMingLiU" w:cs="Arial"/>
                  <w:lang w:val="en-US"/>
                </w:rPr>
                <w:t>–</w:t>
              </w:r>
              <w:r w:rsidR="003258A8">
                <w:rPr>
                  <w:rFonts w:eastAsia="PMingLiU" w:cs="Arial"/>
                  <w:lang w:val="en-US"/>
                </w:rPr>
                <w:t xml:space="preserve"> </w:t>
              </w:r>
            </w:ins>
            <w:ins w:id="245" w:author="Huawei" w:date="2025-05-09T10:36:00Z">
              <w:r>
                <w:rPr>
                  <w:rFonts w:eastAsia="PMingLiU" w:cs="Arial"/>
                  <w:lang w:val="en-US"/>
                </w:rPr>
                <w:t>2892</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CBE1AA6" w14:textId="77777777" w:rsidR="003258A8" w:rsidRPr="007C02E6" w:rsidRDefault="003258A8" w:rsidP="003C6D25">
            <w:pPr>
              <w:pStyle w:val="TAC"/>
              <w:rPr>
                <w:ins w:id="246" w:author="Huawei" w:date="2024-11-02T16:55:00Z"/>
                <w:rFonts w:eastAsia="PMingLiU" w:cs="Arial"/>
                <w:lang w:eastAsia="ja-JP"/>
              </w:rPr>
            </w:pPr>
          </w:p>
        </w:tc>
      </w:tr>
      <w:tr w:rsidR="003258A8" w:rsidRPr="007C02E6" w14:paraId="68EBD5E5" w14:textId="77777777" w:rsidTr="003C6D25">
        <w:trPr>
          <w:trHeight w:val="187"/>
          <w:ins w:id="247"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C00322" w14:textId="77777777" w:rsidR="003258A8" w:rsidRPr="007C02E6" w:rsidRDefault="003258A8" w:rsidP="003C6D25">
            <w:pPr>
              <w:pStyle w:val="TAC"/>
              <w:rPr>
                <w:ins w:id="248" w:author="Huawei" w:date="2024-11-02T16:55:00Z"/>
                <w:rFonts w:eastAsia="PMingLiU" w:cs="Arial"/>
                <w:lang w:val="en-US"/>
              </w:rPr>
            </w:pPr>
            <w:ins w:id="249" w:author="Huawei" w:date="2024-11-02T16:55: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844D856" w14:textId="77777777" w:rsidR="003258A8" w:rsidRPr="007C02E6" w:rsidRDefault="003258A8" w:rsidP="003C6D25">
            <w:pPr>
              <w:pStyle w:val="TAC"/>
              <w:rPr>
                <w:ins w:id="250" w:author="Huawei" w:date="2024-11-02T16:55:00Z"/>
                <w:rFonts w:eastAsia="PMingLiU" w:cs="Arial"/>
                <w:lang w:val="en-US"/>
              </w:rPr>
            </w:pPr>
            <w:ins w:id="251" w:author="Huawei" w:date="2024-11-02T16:5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042C42CC" w14:textId="77777777" w:rsidR="003258A8" w:rsidRPr="007C02E6" w:rsidRDefault="003258A8" w:rsidP="003C6D25">
            <w:pPr>
              <w:pStyle w:val="TAC"/>
              <w:rPr>
                <w:ins w:id="252" w:author="Huawei" w:date="2024-11-02T16:55:00Z"/>
                <w:rFonts w:eastAsia="PMingLiU" w:cs="Arial"/>
                <w:lang w:val="en-US"/>
              </w:rPr>
            </w:pPr>
            <w:ins w:id="253" w:author="Huawei" w:date="2024-11-02T16:5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10B40C9" w14:textId="77777777" w:rsidR="003258A8" w:rsidRPr="007C02E6" w:rsidRDefault="003258A8" w:rsidP="003C6D25">
            <w:pPr>
              <w:pStyle w:val="TAC"/>
              <w:rPr>
                <w:ins w:id="254" w:author="Huawei" w:date="2024-11-02T16:55:00Z"/>
                <w:rFonts w:eastAsia="PMingLiU" w:cs="Arial"/>
                <w:lang w:val="en-US"/>
              </w:rPr>
            </w:pPr>
            <w:ins w:id="255" w:author="Huawei" w:date="2024-11-02T16:5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c>
          <w:tcPr>
            <w:tcW w:w="1799" w:type="dxa"/>
            <w:tcBorders>
              <w:top w:val="single" w:sz="12" w:space="0" w:color="auto"/>
              <w:left w:val="single" w:sz="4" w:space="0" w:color="auto"/>
              <w:bottom w:val="single" w:sz="4" w:space="0" w:color="auto"/>
              <w:right w:val="single" w:sz="12" w:space="0" w:color="auto"/>
            </w:tcBorders>
          </w:tcPr>
          <w:p w14:paraId="17C12D19" w14:textId="77777777" w:rsidR="003258A8" w:rsidRPr="007C02E6" w:rsidRDefault="003258A8" w:rsidP="003C6D25">
            <w:pPr>
              <w:pStyle w:val="TAC"/>
              <w:rPr>
                <w:ins w:id="256" w:author="Huawei" w:date="2024-11-02T16:55:00Z"/>
                <w:rFonts w:eastAsia="PMingLiU" w:cs="Arial"/>
                <w:lang w:val="en-US"/>
              </w:rPr>
            </w:pPr>
            <w:ins w:id="257" w:author="Huawei" w:date="2024-11-02T16:5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r>
      <w:tr w:rsidR="003258A8" w:rsidRPr="007C02E6" w14:paraId="5BD0205D" w14:textId="77777777" w:rsidTr="003C6D25">
        <w:trPr>
          <w:trHeight w:val="187"/>
          <w:ins w:id="258"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79ACC6" w14:textId="77777777" w:rsidR="003258A8" w:rsidRPr="007C02E6" w:rsidRDefault="003258A8" w:rsidP="003C6D25">
            <w:pPr>
              <w:pStyle w:val="TAC"/>
              <w:rPr>
                <w:ins w:id="259" w:author="Huawei" w:date="2024-11-02T16:55:00Z"/>
                <w:rFonts w:eastAsia="PMingLiU" w:cs="Arial"/>
                <w:lang w:val="en-US"/>
              </w:rPr>
            </w:pPr>
            <w:ins w:id="260" w:author="Huawei" w:date="2024-11-02T16:55:00Z">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8E6080F" w14:textId="2E1CB7E9" w:rsidR="003258A8" w:rsidRPr="007C02E6" w:rsidRDefault="003129A9" w:rsidP="003C6D25">
            <w:pPr>
              <w:pStyle w:val="TAC"/>
              <w:rPr>
                <w:ins w:id="261" w:author="Huawei" w:date="2024-11-02T16:55:00Z"/>
                <w:rFonts w:eastAsia="PMingLiU" w:cs="Arial"/>
                <w:lang w:eastAsia="ja-JP"/>
              </w:rPr>
            </w:pPr>
            <w:ins w:id="262" w:author="Huawei" w:date="2025-05-09T10:36:00Z">
              <w:r>
                <w:rPr>
                  <w:rFonts w:eastAsia="PMingLiU" w:cs="Arial"/>
                  <w:lang w:val="en-US"/>
                </w:rPr>
                <w:t>2114</w:t>
              </w:r>
            </w:ins>
            <w:ins w:id="263" w:author="Huawei" w:date="2024-11-02T16:55:00Z">
              <w:r w:rsidR="003258A8">
                <w:rPr>
                  <w:rFonts w:eastAsia="PMingLiU" w:cs="Arial"/>
                  <w:lang w:val="en-US"/>
                </w:rPr>
                <w:t xml:space="preserve"> </w:t>
              </w:r>
              <w:r w:rsidR="003258A8" w:rsidRPr="007C02E6">
                <w:rPr>
                  <w:rFonts w:eastAsia="PMingLiU" w:cs="Arial"/>
                  <w:lang w:val="en-US"/>
                </w:rPr>
                <w:t>–</w:t>
              </w:r>
              <w:r w:rsidR="003258A8">
                <w:rPr>
                  <w:rFonts w:eastAsia="PMingLiU" w:cs="Arial"/>
                  <w:lang w:val="en-US"/>
                </w:rPr>
                <w:t xml:space="preserve"> </w:t>
              </w:r>
            </w:ins>
            <w:ins w:id="264" w:author="Huawei" w:date="2025-04-22T16:18:00Z">
              <w:r w:rsidR="00471340">
                <w:rPr>
                  <w:rFonts w:eastAsia="PMingLiU" w:cs="Arial"/>
                  <w:lang w:val="en-US"/>
                </w:rPr>
                <w:t>2</w:t>
              </w:r>
            </w:ins>
            <w:ins w:id="265" w:author="Huawei" w:date="2025-05-09T10:36:00Z">
              <w:r>
                <w:rPr>
                  <w:rFonts w:eastAsia="PMingLiU" w:cs="Arial"/>
                  <w:lang w:val="en-US"/>
                </w:rPr>
                <w:t>329</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D02960" w14:textId="68FCF5D4" w:rsidR="003258A8" w:rsidRPr="007C02E6" w:rsidRDefault="003129A9" w:rsidP="003C6D25">
            <w:pPr>
              <w:pStyle w:val="TAC"/>
              <w:rPr>
                <w:ins w:id="266" w:author="Huawei" w:date="2024-11-02T16:55:00Z"/>
                <w:rFonts w:eastAsia="PMingLiU" w:cs="Arial"/>
                <w:lang w:eastAsia="ja-JP"/>
              </w:rPr>
            </w:pPr>
            <w:ins w:id="267" w:author="Huawei" w:date="2025-05-09T10:36:00Z">
              <w:r>
                <w:rPr>
                  <w:rFonts w:eastAsia="PMingLiU" w:cs="Arial"/>
                  <w:lang w:val="en-US"/>
                </w:rPr>
                <w:t>1904</w:t>
              </w:r>
            </w:ins>
            <w:ins w:id="268" w:author="Huawei" w:date="2024-11-02T16:55:00Z">
              <w:r w:rsidR="003258A8">
                <w:rPr>
                  <w:rFonts w:eastAsia="PMingLiU" w:cs="Arial"/>
                  <w:lang w:val="en-US"/>
                </w:rPr>
                <w:t xml:space="preserve"> </w:t>
              </w:r>
              <w:r w:rsidR="003258A8" w:rsidRPr="007C02E6">
                <w:rPr>
                  <w:rFonts w:eastAsia="PMingLiU" w:cs="Arial"/>
                  <w:lang w:val="en-US"/>
                </w:rPr>
                <w:t>–</w:t>
              </w:r>
              <w:r w:rsidR="003258A8">
                <w:rPr>
                  <w:rFonts w:eastAsia="PMingLiU" w:cs="Arial"/>
                  <w:lang w:val="en-US"/>
                </w:rPr>
                <w:t xml:space="preserve"> </w:t>
              </w:r>
            </w:ins>
            <w:ins w:id="269" w:author="Huawei" w:date="2025-05-09T10:36:00Z">
              <w:r>
                <w:rPr>
                  <w:rFonts w:eastAsia="PMingLiU" w:cs="Arial"/>
                  <w:lang w:val="en-US"/>
                </w:rPr>
                <w:t>2089</w:t>
              </w:r>
            </w:ins>
          </w:p>
        </w:tc>
      </w:tr>
      <w:tr w:rsidR="003258A8" w:rsidRPr="007C02E6" w14:paraId="6F288055" w14:textId="77777777" w:rsidTr="003C6D25">
        <w:trPr>
          <w:trHeight w:val="187"/>
          <w:ins w:id="270"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767D7B" w14:textId="77777777" w:rsidR="003258A8" w:rsidRPr="007C02E6" w:rsidRDefault="003258A8" w:rsidP="003C6D25">
            <w:pPr>
              <w:pStyle w:val="TAC"/>
              <w:rPr>
                <w:ins w:id="271" w:author="Huawei" w:date="2024-11-02T16:55:00Z"/>
                <w:rFonts w:eastAsia="PMingLiU" w:cs="Arial"/>
                <w:lang w:val="en-US"/>
              </w:rPr>
            </w:pPr>
            <w:ins w:id="272" w:author="Huawei" w:date="2024-11-02T16:55: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EB8AE87" w14:textId="77777777" w:rsidR="003258A8" w:rsidRPr="007C02E6" w:rsidRDefault="003258A8" w:rsidP="003C6D25">
            <w:pPr>
              <w:pStyle w:val="TAC"/>
              <w:rPr>
                <w:ins w:id="273" w:author="Huawei" w:date="2024-11-02T16:55:00Z"/>
                <w:rFonts w:eastAsia="PMingLiU" w:cs="Arial"/>
                <w:lang w:val="en-US"/>
              </w:rPr>
            </w:pPr>
            <w:ins w:id="274"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5E0C3886" w14:textId="77777777" w:rsidR="003258A8" w:rsidRPr="007C02E6" w:rsidRDefault="003258A8" w:rsidP="003C6D25">
            <w:pPr>
              <w:pStyle w:val="TAC"/>
              <w:rPr>
                <w:ins w:id="275" w:author="Huawei" w:date="2024-11-02T16:55:00Z"/>
                <w:rFonts w:eastAsia="PMingLiU" w:cs="Arial"/>
                <w:lang w:val="en-US"/>
              </w:rPr>
            </w:pPr>
            <w:ins w:id="276"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5E15176" w14:textId="77777777" w:rsidR="003258A8" w:rsidRPr="007C02E6" w:rsidRDefault="003258A8" w:rsidP="003C6D25">
            <w:pPr>
              <w:pStyle w:val="TAC"/>
              <w:rPr>
                <w:ins w:id="277" w:author="Huawei" w:date="2024-11-02T16:55:00Z"/>
                <w:rFonts w:eastAsia="PMingLiU" w:cs="Arial"/>
                <w:lang w:val="en-US"/>
              </w:rPr>
            </w:pPr>
            <w:ins w:id="278"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7FFEDB1A" w14:textId="77777777" w:rsidR="003258A8" w:rsidRPr="007C02E6" w:rsidRDefault="003258A8" w:rsidP="003C6D25">
            <w:pPr>
              <w:pStyle w:val="TAC"/>
              <w:rPr>
                <w:ins w:id="279" w:author="Huawei" w:date="2024-11-02T16:55:00Z"/>
                <w:rFonts w:eastAsia="PMingLiU" w:cs="Arial"/>
                <w:lang w:val="en-US"/>
              </w:rPr>
            </w:pPr>
            <w:ins w:id="280"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r>
      <w:tr w:rsidR="003258A8" w:rsidRPr="007C02E6" w14:paraId="1AA32BD4" w14:textId="77777777" w:rsidTr="003C6D25">
        <w:trPr>
          <w:trHeight w:val="187"/>
          <w:ins w:id="281"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D041E0" w14:textId="77777777" w:rsidR="003258A8" w:rsidRPr="007C02E6" w:rsidRDefault="003258A8" w:rsidP="003C6D25">
            <w:pPr>
              <w:pStyle w:val="TAC"/>
              <w:rPr>
                <w:ins w:id="282" w:author="Huawei" w:date="2024-11-02T16:55:00Z"/>
                <w:rFonts w:eastAsia="PMingLiU" w:cs="Arial"/>
                <w:lang w:val="en-US"/>
              </w:rPr>
            </w:pPr>
            <w:ins w:id="283" w:author="Huawei" w:date="2024-11-02T16:55: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37C1819" w14:textId="5276EA68" w:rsidR="003258A8" w:rsidRPr="007C02E6" w:rsidRDefault="003129A9" w:rsidP="003C6D25">
            <w:pPr>
              <w:pStyle w:val="TAC"/>
              <w:rPr>
                <w:ins w:id="284" w:author="Huawei" w:date="2024-11-02T16:55:00Z"/>
                <w:rFonts w:eastAsia="PMingLiU" w:cs="Arial"/>
                <w:lang w:eastAsia="ja-JP"/>
              </w:rPr>
            </w:pPr>
            <w:ins w:id="285" w:author="Huawei" w:date="2025-05-09T10:36:00Z">
              <w:r>
                <w:rPr>
                  <w:rFonts w:eastAsia="PMingLiU" w:cs="Arial"/>
                  <w:lang w:val="en-US"/>
                </w:rPr>
                <w:t>3475</w:t>
              </w:r>
            </w:ins>
            <w:ins w:id="286" w:author="Huawei" w:date="2025-04-22T16:19:00Z">
              <w:r w:rsidR="00471340">
                <w:rPr>
                  <w:rFonts w:eastAsia="PMingLiU" w:cs="Arial"/>
                  <w:lang w:val="en-US"/>
                </w:rPr>
                <w:t xml:space="preserve"> </w:t>
              </w:r>
              <w:r w:rsidR="00471340" w:rsidRPr="007C02E6">
                <w:rPr>
                  <w:rFonts w:eastAsia="PMingLiU" w:cs="Arial"/>
                  <w:lang w:val="en-US"/>
                </w:rPr>
                <w:t>–</w:t>
              </w:r>
              <w:r w:rsidR="00471340">
                <w:rPr>
                  <w:rFonts w:eastAsia="PMingLiU" w:cs="Arial"/>
                  <w:lang w:val="en-US"/>
                </w:rPr>
                <w:t xml:space="preserve"> </w:t>
              </w:r>
            </w:ins>
            <w:ins w:id="287" w:author="Huawei" w:date="2025-05-09T10:36:00Z">
              <w:r>
                <w:rPr>
                  <w:rFonts w:eastAsia="PMingLiU" w:cs="Arial"/>
                  <w:lang w:val="en-US"/>
                </w:rPr>
                <w:t>3690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B55C4F" w14:textId="13B6F9D5" w:rsidR="003258A8" w:rsidRPr="007C02E6" w:rsidRDefault="003129A9" w:rsidP="003C6D25">
            <w:pPr>
              <w:pStyle w:val="TAC"/>
              <w:rPr>
                <w:ins w:id="288" w:author="Huawei" w:date="2024-11-02T16:55:00Z"/>
                <w:rFonts w:eastAsia="PMingLiU" w:cs="Arial"/>
                <w:lang w:eastAsia="ja-JP"/>
              </w:rPr>
            </w:pPr>
            <w:ins w:id="289" w:author="Huawei" w:date="2025-05-09T10:36:00Z">
              <w:r>
                <w:rPr>
                  <w:rFonts w:eastAsia="PMingLiU" w:cs="Arial"/>
                  <w:lang w:val="en-US"/>
                </w:rPr>
                <w:t>3355</w:t>
              </w:r>
            </w:ins>
            <w:ins w:id="290" w:author="Huawei" w:date="2025-04-22T16:19:00Z">
              <w:r w:rsidR="00471340">
                <w:rPr>
                  <w:rFonts w:eastAsia="PMingLiU" w:cs="Arial"/>
                  <w:lang w:val="en-US"/>
                </w:rPr>
                <w:t xml:space="preserve"> </w:t>
              </w:r>
              <w:r w:rsidR="00471340" w:rsidRPr="007C02E6">
                <w:rPr>
                  <w:rFonts w:eastAsia="PMingLiU" w:cs="Arial"/>
                  <w:lang w:val="en-US"/>
                </w:rPr>
                <w:t>–</w:t>
              </w:r>
              <w:r w:rsidR="00471340">
                <w:rPr>
                  <w:rFonts w:eastAsia="PMingLiU" w:cs="Arial"/>
                  <w:lang w:val="en-US"/>
                </w:rPr>
                <w:t xml:space="preserve"> </w:t>
              </w:r>
            </w:ins>
            <w:ins w:id="291" w:author="Huawei" w:date="2025-05-09T10:36:00Z">
              <w:r>
                <w:rPr>
                  <w:rFonts w:eastAsia="PMingLiU" w:cs="Arial"/>
                  <w:lang w:val="en-US"/>
                </w:rPr>
                <w:t>3540</w:t>
              </w:r>
            </w:ins>
          </w:p>
        </w:tc>
      </w:tr>
      <w:tr w:rsidR="003258A8" w:rsidRPr="007C02E6" w14:paraId="14C9626C" w14:textId="77777777" w:rsidTr="003C6D25">
        <w:trPr>
          <w:trHeight w:val="187"/>
          <w:ins w:id="292"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D51180" w14:textId="77777777" w:rsidR="003258A8" w:rsidRPr="007C02E6" w:rsidRDefault="003258A8" w:rsidP="003C6D25">
            <w:pPr>
              <w:pStyle w:val="TAC"/>
              <w:rPr>
                <w:ins w:id="293" w:author="Huawei" w:date="2024-11-02T16:55:00Z"/>
                <w:rFonts w:eastAsia="PMingLiU" w:cs="Arial"/>
                <w:lang w:val="en-US"/>
              </w:rPr>
            </w:pPr>
            <w:ins w:id="294" w:author="Huawei" w:date="2024-11-02T16:55: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90D18CC" w14:textId="77777777" w:rsidR="003258A8" w:rsidRPr="007C02E6" w:rsidRDefault="003258A8" w:rsidP="003C6D25">
            <w:pPr>
              <w:pStyle w:val="TAC"/>
              <w:rPr>
                <w:ins w:id="295" w:author="Huawei" w:date="2024-11-02T16:55:00Z"/>
                <w:rFonts w:eastAsia="PMingLiU" w:cs="Arial"/>
                <w:lang w:val="en-US"/>
              </w:rPr>
            </w:pPr>
            <w:ins w:id="296" w:author="Huawei" w:date="2024-11-02T16:5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567CED8D" w14:textId="77777777" w:rsidR="003258A8" w:rsidRPr="007C02E6" w:rsidRDefault="003258A8" w:rsidP="003C6D25">
            <w:pPr>
              <w:pStyle w:val="TAC"/>
              <w:rPr>
                <w:ins w:id="297" w:author="Huawei" w:date="2024-11-02T16:55:00Z"/>
                <w:rFonts w:eastAsia="PMingLiU" w:cs="Arial"/>
                <w:lang w:val="en-US"/>
              </w:rPr>
            </w:pPr>
            <w:ins w:id="298" w:author="Huawei" w:date="2024-11-02T16:5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1B21C58" w14:textId="77777777" w:rsidR="003258A8" w:rsidRPr="007C02E6" w:rsidRDefault="003258A8" w:rsidP="003C6D25">
            <w:pPr>
              <w:pStyle w:val="TAC"/>
              <w:rPr>
                <w:ins w:id="299" w:author="Huawei" w:date="2024-11-02T16:55:00Z"/>
                <w:rFonts w:eastAsia="PMingLiU" w:cs="Arial"/>
                <w:lang w:val="en-US"/>
              </w:rPr>
            </w:pPr>
            <w:ins w:id="300" w:author="Huawei" w:date="2024-11-02T16:5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78F61D27" w14:textId="77777777" w:rsidR="003258A8" w:rsidRPr="007C02E6" w:rsidRDefault="003258A8" w:rsidP="003C6D25">
            <w:pPr>
              <w:pStyle w:val="TAC"/>
              <w:rPr>
                <w:ins w:id="301" w:author="Huawei" w:date="2024-11-02T16:55:00Z"/>
                <w:rFonts w:eastAsia="PMingLiU" w:cs="Arial"/>
                <w:lang w:val="en-US"/>
              </w:rPr>
            </w:pPr>
            <w:ins w:id="302" w:author="Huawei" w:date="2024-11-02T16:5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r>
      <w:tr w:rsidR="003258A8" w:rsidRPr="007C02E6" w14:paraId="42621DA0" w14:textId="77777777" w:rsidTr="003C6D25">
        <w:trPr>
          <w:trHeight w:val="187"/>
          <w:ins w:id="303"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D18974" w14:textId="77777777" w:rsidR="003258A8" w:rsidRPr="007C02E6" w:rsidRDefault="003258A8" w:rsidP="003C6D25">
            <w:pPr>
              <w:pStyle w:val="TAC"/>
              <w:rPr>
                <w:ins w:id="304" w:author="Huawei" w:date="2024-11-02T16:55:00Z"/>
                <w:rFonts w:eastAsia="PMingLiU" w:cs="Arial"/>
                <w:lang w:val="en-US"/>
              </w:rPr>
            </w:pPr>
            <w:ins w:id="305" w:author="Huawei" w:date="2024-11-02T16:55:00Z">
              <w:r w:rsidRPr="007C02E6">
                <w:rPr>
                  <w:rFonts w:eastAsia="PMingLiU" w:cs="Arial"/>
                  <w:lang w:eastAsia="zh-CN"/>
                </w:rPr>
                <w:t>IMD</w:t>
              </w:r>
              <w:r w:rsidRPr="007C02E6">
                <w:rPr>
                  <w:rFonts w:eastAsia="PMingLiU"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D92CDCD" w14:textId="3492052A" w:rsidR="003258A8" w:rsidRPr="007C02E6" w:rsidRDefault="003129A9" w:rsidP="003C6D25">
            <w:pPr>
              <w:pStyle w:val="TAC"/>
              <w:rPr>
                <w:ins w:id="306" w:author="Huawei" w:date="2024-11-02T16:55:00Z"/>
                <w:rFonts w:eastAsia="PMingLiU" w:cs="Arial"/>
                <w:lang w:eastAsia="ja-JP"/>
              </w:rPr>
            </w:pPr>
            <w:ins w:id="307" w:author="Huawei" w:date="2025-05-09T10:36:00Z">
              <w:r>
                <w:rPr>
                  <w:rFonts w:eastAsia="PMingLiU" w:cs="Arial"/>
                  <w:lang w:val="en-US"/>
                </w:rPr>
                <w:t>713</w:t>
              </w:r>
            </w:ins>
            <w:ins w:id="308" w:author="Huawei" w:date="2025-04-22T16:20:00Z">
              <w:r w:rsidR="00471340">
                <w:rPr>
                  <w:rFonts w:eastAsia="PMingLiU" w:cs="Arial"/>
                  <w:lang w:val="en-US"/>
                </w:rPr>
                <w:t xml:space="preserve"> </w:t>
              </w:r>
              <w:r w:rsidR="00471340" w:rsidRPr="007C02E6">
                <w:rPr>
                  <w:rFonts w:eastAsia="PMingLiU" w:cs="Arial"/>
                  <w:lang w:val="en-US"/>
                </w:rPr>
                <w:t>–</w:t>
              </w:r>
              <w:r w:rsidR="00471340">
                <w:rPr>
                  <w:rFonts w:eastAsia="PMingLiU" w:cs="Arial"/>
                  <w:lang w:val="en-US"/>
                </w:rPr>
                <w:t xml:space="preserve"> </w:t>
              </w:r>
            </w:ins>
            <w:ins w:id="309" w:author="Huawei" w:date="2025-05-09T10:37:00Z">
              <w:r>
                <w:rPr>
                  <w:rFonts w:eastAsia="PMingLiU" w:cs="Arial"/>
                  <w:lang w:val="en-US"/>
                </w:rPr>
                <w:t>918</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EE272F" w14:textId="71DF8A14" w:rsidR="003258A8" w:rsidRPr="007C02E6" w:rsidRDefault="003129A9" w:rsidP="003C6D25">
            <w:pPr>
              <w:pStyle w:val="TAC"/>
              <w:rPr>
                <w:ins w:id="310" w:author="Huawei" w:date="2024-11-02T16:55:00Z"/>
                <w:rFonts w:eastAsia="PMingLiU" w:cs="Arial"/>
                <w:lang w:eastAsia="ja-JP"/>
              </w:rPr>
            </w:pPr>
            <w:ins w:id="311" w:author="Huawei" w:date="2025-05-09T10:37:00Z">
              <w:r>
                <w:rPr>
                  <w:rFonts w:eastAsia="PMingLiU" w:cs="Arial"/>
                  <w:lang w:val="en-US"/>
                </w:rPr>
                <w:t>493</w:t>
              </w:r>
            </w:ins>
            <w:ins w:id="312" w:author="Huawei" w:date="2025-04-22T16:20:00Z">
              <w:r w:rsidR="00471340">
                <w:rPr>
                  <w:rFonts w:eastAsia="PMingLiU" w:cs="Arial"/>
                  <w:lang w:val="en-US"/>
                </w:rPr>
                <w:t xml:space="preserve"> </w:t>
              </w:r>
              <w:r w:rsidR="00471340" w:rsidRPr="007C02E6">
                <w:rPr>
                  <w:rFonts w:eastAsia="PMingLiU" w:cs="Arial"/>
                  <w:lang w:val="en-US"/>
                </w:rPr>
                <w:t>–</w:t>
              </w:r>
              <w:r w:rsidR="00471340">
                <w:rPr>
                  <w:rFonts w:eastAsia="PMingLiU" w:cs="Arial"/>
                  <w:lang w:val="en-US"/>
                </w:rPr>
                <w:t xml:space="preserve"> </w:t>
              </w:r>
            </w:ins>
            <w:ins w:id="313" w:author="Huawei" w:date="2025-05-09T10:37:00Z">
              <w:r>
                <w:rPr>
                  <w:rFonts w:eastAsia="PMingLiU" w:cs="Arial"/>
                  <w:lang w:val="en-US"/>
                </w:rPr>
                <w:t>688</w:t>
              </w:r>
            </w:ins>
          </w:p>
        </w:tc>
      </w:tr>
      <w:tr w:rsidR="003258A8" w:rsidRPr="007C02E6" w14:paraId="0CBC125E" w14:textId="77777777" w:rsidTr="003C6D25">
        <w:trPr>
          <w:trHeight w:val="187"/>
          <w:ins w:id="314"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175E03" w14:textId="77777777" w:rsidR="003258A8" w:rsidRPr="007C02E6" w:rsidRDefault="003258A8" w:rsidP="003C6D25">
            <w:pPr>
              <w:pStyle w:val="TAC"/>
              <w:rPr>
                <w:ins w:id="315" w:author="Huawei" w:date="2024-11-02T16:55:00Z"/>
                <w:rFonts w:eastAsia="PMingLiU" w:cs="Arial"/>
                <w:lang w:val="en-US"/>
              </w:rPr>
            </w:pPr>
            <w:ins w:id="316" w:author="Huawei" w:date="2024-11-02T16:55: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7E7F98" w14:textId="77777777" w:rsidR="003258A8" w:rsidRPr="007C02E6" w:rsidRDefault="003258A8" w:rsidP="003C6D25">
            <w:pPr>
              <w:pStyle w:val="TAC"/>
              <w:rPr>
                <w:ins w:id="317" w:author="Huawei" w:date="2024-11-02T16:55:00Z"/>
                <w:rFonts w:eastAsia="PMingLiU" w:cs="Arial"/>
                <w:lang w:val="en-US"/>
              </w:rPr>
            </w:pPr>
            <w:ins w:id="318"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2FF1B047" w14:textId="77777777" w:rsidR="003258A8" w:rsidRPr="007C02E6" w:rsidRDefault="003258A8" w:rsidP="003C6D25">
            <w:pPr>
              <w:pStyle w:val="TAC"/>
              <w:rPr>
                <w:ins w:id="319" w:author="Huawei" w:date="2024-11-02T16:55:00Z"/>
                <w:rFonts w:eastAsia="PMingLiU" w:cs="Arial"/>
                <w:lang w:val="en-US"/>
              </w:rPr>
            </w:pPr>
            <w:ins w:id="320"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046743" w14:textId="77777777" w:rsidR="003258A8" w:rsidRPr="007C02E6" w:rsidRDefault="003258A8" w:rsidP="003C6D25">
            <w:pPr>
              <w:pStyle w:val="TAC"/>
              <w:rPr>
                <w:ins w:id="321" w:author="Huawei" w:date="2024-11-02T16:55:00Z"/>
                <w:rFonts w:eastAsia="PMingLiU" w:cs="Arial"/>
                <w:lang w:val="en-US"/>
              </w:rPr>
            </w:pPr>
            <w:ins w:id="322"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51FA5C84" w14:textId="77777777" w:rsidR="003258A8" w:rsidRPr="007C02E6" w:rsidRDefault="003258A8" w:rsidP="003C6D25">
            <w:pPr>
              <w:pStyle w:val="TAC"/>
              <w:rPr>
                <w:ins w:id="323" w:author="Huawei" w:date="2024-11-02T16:55:00Z"/>
                <w:rFonts w:eastAsia="PMingLiU" w:cs="Arial"/>
                <w:lang w:val="en-US"/>
              </w:rPr>
            </w:pPr>
            <w:ins w:id="324"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r>
      <w:tr w:rsidR="003258A8" w:rsidRPr="007C02E6" w14:paraId="6A9B8FEF" w14:textId="77777777" w:rsidTr="003C6D25">
        <w:trPr>
          <w:trHeight w:val="187"/>
          <w:ins w:id="325"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194E88" w14:textId="77777777" w:rsidR="003258A8" w:rsidRPr="007C02E6" w:rsidRDefault="003258A8" w:rsidP="003C6D25">
            <w:pPr>
              <w:pStyle w:val="TAC"/>
              <w:rPr>
                <w:ins w:id="326" w:author="Huawei" w:date="2024-11-02T16:55:00Z"/>
                <w:rFonts w:eastAsia="PMingLiU" w:cs="Arial"/>
                <w:lang w:val="en-US"/>
              </w:rPr>
            </w:pPr>
            <w:ins w:id="327" w:author="Huawei" w:date="2024-11-02T16:55:00Z">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3E67B98" w14:textId="5618391E" w:rsidR="003258A8" w:rsidRPr="007C02E6" w:rsidRDefault="003129A9" w:rsidP="003C6D25">
            <w:pPr>
              <w:pStyle w:val="TAC"/>
              <w:rPr>
                <w:ins w:id="328" w:author="Huawei" w:date="2024-11-02T16:55:00Z"/>
                <w:rFonts w:eastAsia="PMingLiU" w:cs="Arial"/>
                <w:lang w:eastAsia="ja-JP"/>
              </w:rPr>
            </w:pPr>
            <w:ins w:id="329" w:author="Huawei" w:date="2025-05-09T10:37:00Z">
              <w:r>
                <w:rPr>
                  <w:rFonts w:eastAsia="PMingLiU" w:cs="Arial"/>
                  <w:lang w:val="en-US"/>
                </w:rPr>
                <w:t>3435</w:t>
              </w:r>
            </w:ins>
            <w:ins w:id="330" w:author="Huawei" w:date="2025-04-22T16:20:00Z">
              <w:r w:rsidR="00471340">
                <w:rPr>
                  <w:rFonts w:eastAsia="PMingLiU" w:cs="Arial"/>
                  <w:lang w:val="en-US"/>
                </w:rPr>
                <w:t xml:space="preserve"> </w:t>
              </w:r>
              <w:r w:rsidR="00471340" w:rsidRPr="007C02E6">
                <w:rPr>
                  <w:rFonts w:eastAsia="PMingLiU" w:cs="Arial"/>
                  <w:lang w:val="en-US"/>
                </w:rPr>
                <w:t>–</w:t>
              </w:r>
              <w:r w:rsidR="00471340">
                <w:rPr>
                  <w:rFonts w:eastAsia="PMingLiU" w:cs="Arial"/>
                  <w:lang w:val="en-US"/>
                </w:rPr>
                <w:t xml:space="preserve"> </w:t>
              </w:r>
            </w:ins>
            <w:ins w:id="331" w:author="Huawei" w:date="2025-05-09T10:37:00Z">
              <w:r>
                <w:rPr>
                  <w:rFonts w:eastAsia="PMingLiU" w:cs="Arial"/>
                  <w:lang w:val="en-US"/>
                </w:rPr>
                <w:t>3640</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C2034EF" w14:textId="6E37162C" w:rsidR="003258A8" w:rsidRPr="007C02E6" w:rsidRDefault="003129A9" w:rsidP="003C6D25">
            <w:pPr>
              <w:pStyle w:val="TAC"/>
              <w:rPr>
                <w:ins w:id="332" w:author="Huawei" w:date="2024-11-02T16:55:00Z"/>
                <w:rFonts w:eastAsia="PMingLiU" w:cs="Arial"/>
                <w:lang w:eastAsia="ja-JP"/>
              </w:rPr>
            </w:pPr>
            <w:ins w:id="333" w:author="Huawei" w:date="2025-05-09T10:37:00Z">
              <w:r>
                <w:rPr>
                  <w:rFonts w:eastAsia="PMingLiU" w:cs="Arial"/>
                  <w:lang w:val="en-US"/>
                </w:rPr>
                <w:t>3395</w:t>
              </w:r>
            </w:ins>
            <w:ins w:id="334" w:author="Huawei" w:date="2025-04-22T16:20:00Z">
              <w:r w:rsidR="00471340">
                <w:rPr>
                  <w:rFonts w:eastAsia="PMingLiU" w:cs="Arial"/>
                  <w:lang w:val="en-US"/>
                </w:rPr>
                <w:t xml:space="preserve"> </w:t>
              </w:r>
              <w:r w:rsidR="00471340" w:rsidRPr="007C02E6">
                <w:rPr>
                  <w:rFonts w:eastAsia="PMingLiU" w:cs="Arial"/>
                  <w:lang w:val="en-US"/>
                </w:rPr>
                <w:t>–</w:t>
              </w:r>
              <w:r w:rsidR="00471340">
                <w:rPr>
                  <w:rFonts w:eastAsia="PMingLiU" w:cs="Arial"/>
                  <w:lang w:val="en-US"/>
                </w:rPr>
                <w:t xml:space="preserve"> 3</w:t>
              </w:r>
            </w:ins>
            <w:ins w:id="335" w:author="Huawei" w:date="2025-05-09T10:37:00Z">
              <w:r>
                <w:rPr>
                  <w:rFonts w:eastAsia="PMingLiU" w:cs="Arial"/>
                  <w:lang w:val="en-US"/>
                </w:rPr>
                <w:t>590</w:t>
              </w:r>
            </w:ins>
          </w:p>
        </w:tc>
      </w:tr>
      <w:bookmarkEnd w:id="82"/>
    </w:tbl>
    <w:p w14:paraId="4798C7B4" w14:textId="7A1444D3" w:rsidR="00826DD5" w:rsidRDefault="00826DD5" w:rsidP="00ED7F14">
      <w:pPr>
        <w:rPr>
          <w:ins w:id="336" w:author="Huawei" w:date="2025-04-22T16:19:00Z"/>
          <w:rFonts w:eastAsia="PMingLiU"/>
          <w:lang w:eastAsia="zh-TW"/>
        </w:rPr>
      </w:pPr>
    </w:p>
    <w:p w14:paraId="76A14E35" w14:textId="6A101BF3" w:rsidR="00471340" w:rsidRDefault="00471340" w:rsidP="00ED7F14">
      <w:pPr>
        <w:rPr>
          <w:ins w:id="337" w:author="Huawei" w:date="2024-12-30T17:13:00Z"/>
          <w:rFonts w:eastAsia="PMingLiU"/>
          <w:lang w:eastAsia="zh-TW"/>
        </w:rPr>
      </w:pPr>
    </w:p>
    <w:p w14:paraId="42F6ED2A" w14:textId="71D27365" w:rsidR="00826DD5" w:rsidRDefault="00826DD5" w:rsidP="00826DD5">
      <w:pPr>
        <w:pStyle w:val="TH"/>
        <w:rPr>
          <w:ins w:id="338" w:author="Huawei" w:date="2024-12-30T17:13:00Z"/>
          <w:lang w:val="en-US"/>
        </w:rPr>
      </w:pPr>
      <w:ins w:id="339" w:author="Huawei" w:date="2024-12-30T17:13:00Z">
        <w:r>
          <w:rPr>
            <w:lang w:val="en-US"/>
          </w:rPr>
          <w:lastRenderedPageBreak/>
          <w:t xml:space="preserve">Table </w:t>
        </w:r>
        <w:r>
          <w:rPr>
            <w:kern w:val="2"/>
            <w:lang w:val="en-US" w:eastAsia="zh-CN"/>
          </w:rPr>
          <w:t>6.X.2-</w:t>
        </w:r>
        <w:r>
          <w:rPr>
            <w:kern w:val="2"/>
            <w:lang w:val="en-US" w:eastAsia="zh-TW"/>
          </w:rPr>
          <w:t>2</w:t>
        </w:r>
        <w:r>
          <w:rPr>
            <w:lang w:val="en-US"/>
          </w:rPr>
          <w:t xml:space="preserve">: Band </w:t>
        </w:r>
      </w:ins>
      <w:ins w:id="340" w:author="Huawei" w:date="2025-04-22T15:58:00Z">
        <w:r w:rsidR="00C26CCA">
          <w:rPr>
            <w:lang w:val="en-US"/>
          </w:rPr>
          <w:t>3</w:t>
        </w:r>
      </w:ins>
      <w:ins w:id="341" w:author="Huawei" w:date="2024-12-30T17:13:00Z">
        <w:r>
          <w:rPr>
            <w:lang w:val="en-US"/>
          </w:rPr>
          <w:t xml:space="preserve"> and Band </w:t>
        </w:r>
        <w:r>
          <w:rPr>
            <w:lang w:val="en-US" w:eastAsia="zh-CN"/>
          </w:rPr>
          <w:t>n</w:t>
        </w:r>
      </w:ins>
      <w:ins w:id="342" w:author="Huawei" w:date="2025-01-26T15:28:00Z">
        <w:r w:rsidR="005A11F6">
          <w:rPr>
            <w:lang w:val="en-US" w:eastAsia="ja-JP"/>
          </w:rPr>
          <w:t>7</w:t>
        </w:r>
      </w:ins>
      <w:ins w:id="343" w:author="Huawei" w:date="2025-04-22T15:58:00Z">
        <w:r w:rsidR="00C26CCA">
          <w:rPr>
            <w:lang w:val="en-US" w:eastAsia="ja-JP"/>
          </w:rPr>
          <w:t>1</w:t>
        </w:r>
      </w:ins>
      <w:ins w:id="344" w:author="Huawei" w:date="2024-12-30T17:13:00Z">
        <w:r>
          <w:rPr>
            <w:lang w:val="en-US"/>
          </w:rPr>
          <w:t xml:space="preserve"> </w:t>
        </w:r>
        <w:r>
          <w:rPr>
            <w:lang w:val="en-US" w:eastAsia="zh-CN"/>
          </w:rPr>
          <w:t>U</w:t>
        </w:r>
        <w:r>
          <w:rPr>
            <w:lang w:val="en-US"/>
          </w:rPr>
          <w:t>L IMD products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26DD5" w:rsidRPr="007C02E6" w14:paraId="5BD2F41B" w14:textId="77777777" w:rsidTr="00C77930">
        <w:trPr>
          <w:trHeight w:val="266"/>
          <w:ins w:id="345" w:author="Huawei" w:date="2024-12-30T17: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5F53A21" w14:textId="77777777" w:rsidR="00826DD5" w:rsidRPr="005B618E" w:rsidRDefault="00826DD5" w:rsidP="00C77930">
            <w:pPr>
              <w:pStyle w:val="TAH"/>
              <w:rPr>
                <w:ins w:id="346" w:author="Huawei" w:date="2024-12-30T17:13:00Z"/>
              </w:rPr>
            </w:pPr>
            <w:ins w:id="347" w:author="Huawei" w:date="2024-12-30T17:13:00Z">
              <w:r w:rsidRPr="005B618E">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BC3BD9B" w14:textId="77777777" w:rsidR="00826DD5" w:rsidRPr="005B618E" w:rsidRDefault="00826DD5" w:rsidP="00C77930">
            <w:pPr>
              <w:pStyle w:val="TAH"/>
              <w:rPr>
                <w:ins w:id="348" w:author="Huawei" w:date="2024-12-30T17:13:00Z"/>
              </w:rPr>
            </w:pPr>
            <w:proofErr w:type="spellStart"/>
            <w:ins w:id="349" w:author="Huawei" w:date="2024-12-30T17:13:00Z">
              <w:r w:rsidRPr="005B618E">
                <w:t>fx_low</w:t>
              </w:r>
              <w:proofErr w:type="spellEnd"/>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F4DD74D" w14:textId="77777777" w:rsidR="00826DD5" w:rsidRPr="005B618E" w:rsidRDefault="00826DD5" w:rsidP="00C77930">
            <w:pPr>
              <w:pStyle w:val="TAH"/>
              <w:rPr>
                <w:ins w:id="350" w:author="Huawei" w:date="2024-12-30T17:13:00Z"/>
              </w:rPr>
            </w:pPr>
            <w:proofErr w:type="spellStart"/>
            <w:ins w:id="351" w:author="Huawei" w:date="2024-12-30T17:13:00Z">
              <w:r w:rsidRPr="005B618E">
                <w:t>fx_high</w:t>
              </w:r>
              <w:proofErr w:type="spellEnd"/>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8495F58" w14:textId="77777777" w:rsidR="00826DD5" w:rsidRPr="005B618E" w:rsidRDefault="00826DD5" w:rsidP="00C77930">
            <w:pPr>
              <w:pStyle w:val="TAH"/>
              <w:rPr>
                <w:ins w:id="352" w:author="Huawei" w:date="2024-12-30T17:13:00Z"/>
              </w:rPr>
            </w:pPr>
            <w:proofErr w:type="spellStart"/>
            <w:ins w:id="353" w:author="Huawei" w:date="2024-12-30T17:13:00Z">
              <w:r w:rsidRPr="005B618E">
                <w:t>fy_low</w:t>
              </w:r>
              <w:proofErr w:type="spellEnd"/>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1DB798E" w14:textId="77777777" w:rsidR="00826DD5" w:rsidRPr="005B618E" w:rsidRDefault="00826DD5" w:rsidP="00C77930">
            <w:pPr>
              <w:pStyle w:val="TAH"/>
              <w:rPr>
                <w:ins w:id="354" w:author="Huawei" w:date="2024-12-30T17:13:00Z"/>
              </w:rPr>
            </w:pPr>
            <w:proofErr w:type="spellStart"/>
            <w:ins w:id="355" w:author="Huawei" w:date="2024-12-30T17:13:00Z">
              <w:r w:rsidRPr="005B618E">
                <w:t>fy_high</w:t>
              </w:r>
              <w:proofErr w:type="spellEnd"/>
            </w:ins>
          </w:p>
        </w:tc>
      </w:tr>
      <w:tr w:rsidR="001E714D" w:rsidRPr="007C02E6" w14:paraId="680C486E" w14:textId="77777777" w:rsidTr="00C77930">
        <w:trPr>
          <w:trHeight w:val="266"/>
          <w:ins w:id="356" w:author="Huawei" w:date="2024-12-30T17: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EBA081" w14:textId="77777777" w:rsidR="001E714D" w:rsidRPr="007C02E6" w:rsidRDefault="001E714D" w:rsidP="001E714D">
            <w:pPr>
              <w:pStyle w:val="TAC"/>
              <w:rPr>
                <w:ins w:id="357" w:author="Huawei" w:date="2024-12-30T17:13:00Z"/>
                <w:rFonts w:eastAsia="PMingLiU" w:cs="Arial"/>
                <w:b/>
                <w:lang w:eastAsia="en-GB"/>
              </w:rPr>
            </w:pPr>
            <w:ins w:id="358" w:author="Huawei" w:date="2024-12-30T17:13:00Z">
              <w:r w:rsidRPr="00227811">
                <w:rPr>
                  <w:rFonts w:hint="eastAsia"/>
                  <w:lang w:val="en-US" w:eastAsia="zh-CN"/>
                </w:rPr>
                <w:t>U</w:t>
              </w:r>
              <w:r w:rsidRPr="00227811">
                <w:rPr>
                  <w:lang w:val="en-US"/>
                </w:rPr>
                <w:t>L frequency (MHz)</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8794689" w14:textId="526AE611" w:rsidR="001E714D" w:rsidRPr="007C02E6" w:rsidRDefault="001E714D" w:rsidP="001E714D">
            <w:pPr>
              <w:pStyle w:val="TAC"/>
              <w:rPr>
                <w:ins w:id="359" w:author="Huawei" w:date="2024-12-30T17:13:00Z"/>
                <w:rFonts w:eastAsia="PMingLiU" w:cs="Arial"/>
                <w:b/>
                <w:lang w:eastAsia="en-GB"/>
              </w:rPr>
            </w:pPr>
            <w:ins w:id="360" w:author="Huawei" w:date="2025-04-22T16:05:00Z">
              <w:r>
                <w:rPr>
                  <w:rFonts w:eastAsiaTheme="minorEastAsia" w:cs="Arial" w:hint="eastAsia"/>
                  <w:lang w:eastAsia="zh-CN"/>
                </w:rPr>
                <w:t>6</w:t>
              </w:r>
              <w:r>
                <w:rPr>
                  <w:rFonts w:eastAsiaTheme="minorEastAsia" w:cs="Arial"/>
                  <w:lang w:eastAsia="zh-CN"/>
                </w:rPr>
                <w:t>63</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F93CF29" w14:textId="73583CB4" w:rsidR="001E714D" w:rsidRPr="00DF6F79" w:rsidRDefault="001E714D" w:rsidP="001E714D">
            <w:pPr>
              <w:pStyle w:val="TAC"/>
              <w:rPr>
                <w:ins w:id="361" w:author="Huawei" w:date="2024-12-30T17:13:00Z"/>
                <w:rFonts w:eastAsiaTheme="minorEastAsia" w:cs="Arial"/>
                <w:b/>
                <w:lang w:eastAsia="zh-CN"/>
              </w:rPr>
            </w:pPr>
            <w:ins w:id="362" w:author="Huawei" w:date="2025-04-22T16:05:00Z">
              <w:r w:rsidRPr="00A363D7">
                <w:rPr>
                  <w:rFonts w:eastAsiaTheme="minorEastAsia" w:cs="Arial" w:hint="eastAsia"/>
                  <w:lang w:eastAsia="zh-CN"/>
                </w:rPr>
                <w:t>6</w:t>
              </w:r>
              <w:r w:rsidRPr="00A363D7">
                <w:rPr>
                  <w:rFonts w:eastAsiaTheme="minorEastAsia" w:cs="Arial"/>
                  <w:lang w:eastAsia="zh-CN"/>
                </w:rPr>
                <w:t>98</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47F261F" w14:textId="2C8E60AE" w:rsidR="001E714D" w:rsidRPr="007C02E6" w:rsidRDefault="001E714D" w:rsidP="001E714D">
            <w:pPr>
              <w:pStyle w:val="TAC"/>
              <w:rPr>
                <w:ins w:id="363" w:author="Huawei" w:date="2024-12-30T17:13:00Z"/>
                <w:rFonts w:eastAsia="PMingLiU" w:cs="Arial"/>
                <w:b/>
                <w:lang w:eastAsia="en-GB"/>
              </w:rPr>
            </w:pPr>
            <w:ins w:id="364" w:author="Huawei" w:date="2025-04-22T16:05:00Z">
              <w:r>
                <w:rPr>
                  <w:rFonts w:cs="Arial"/>
                  <w:color w:val="000000"/>
                  <w:szCs w:val="18"/>
                </w:rPr>
                <w:t>1710</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CE63F04" w14:textId="6F28038F" w:rsidR="001E714D" w:rsidRPr="007C02E6" w:rsidRDefault="001E714D" w:rsidP="001E714D">
            <w:pPr>
              <w:pStyle w:val="TAC"/>
              <w:rPr>
                <w:ins w:id="365" w:author="Huawei" w:date="2024-12-30T17:13:00Z"/>
                <w:rFonts w:eastAsia="PMingLiU" w:cs="Arial"/>
                <w:b/>
                <w:lang w:eastAsia="en-GB"/>
              </w:rPr>
            </w:pPr>
            <w:ins w:id="366" w:author="Huawei" w:date="2025-04-22T16:05:00Z">
              <w:r>
                <w:rPr>
                  <w:rFonts w:cs="Arial"/>
                  <w:color w:val="000000"/>
                  <w:szCs w:val="18"/>
                </w:rPr>
                <w:t>1785</w:t>
              </w:r>
            </w:ins>
          </w:p>
        </w:tc>
      </w:tr>
      <w:tr w:rsidR="00826DD5" w:rsidRPr="007C02E6" w14:paraId="021C8900" w14:textId="77777777" w:rsidTr="00C77930">
        <w:trPr>
          <w:trHeight w:val="187"/>
          <w:ins w:id="367" w:author="Huawei" w:date="2024-12-30T17: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4384D8" w14:textId="77777777" w:rsidR="00826DD5" w:rsidRPr="007C02E6" w:rsidRDefault="00826DD5" w:rsidP="00C77930">
            <w:pPr>
              <w:pStyle w:val="TAC"/>
              <w:rPr>
                <w:ins w:id="368" w:author="Huawei" w:date="2024-12-30T17:13:00Z"/>
                <w:rFonts w:eastAsia="PMingLiU" w:cs="Arial"/>
                <w:lang w:eastAsia="en-GB"/>
              </w:rPr>
            </w:pPr>
            <w:ins w:id="369" w:author="Huawei" w:date="2024-12-30T17:13:00Z">
              <w:r w:rsidRPr="007C02E6">
                <w:rPr>
                  <w:rFonts w:eastAsia="PMingLiU" w:cs="Arial"/>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B4C26FD" w14:textId="77777777" w:rsidR="00826DD5" w:rsidRPr="007C02E6" w:rsidRDefault="00826DD5" w:rsidP="00C77930">
            <w:pPr>
              <w:pStyle w:val="TAC"/>
              <w:rPr>
                <w:ins w:id="370" w:author="Huawei" w:date="2024-12-30T17:13:00Z"/>
                <w:rFonts w:eastAsia="PMingLiU" w:cs="Arial"/>
                <w:lang w:val="en-US"/>
              </w:rPr>
            </w:pPr>
            <w:ins w:id="371" w:author="Huawei" w:date="2024-12-30T17:13:00Z">
              <w:r w:rsidRPr="007C02E6">
                <w:rPr>
                  <w:rFonts w:eastAsia="PMingLiU" w:cs="Arial"/>
                  <w:lang w:val="en-US"/>
                </w:rPr>
                <w:t>|</w:t>
              </w:r>
              <w:proofErr w:type="spellStart"/>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808D8E" w14:textId="77777777" w:rsidR="00826DD5" w:rsidRPr="007C02E6" w:rsidRDefault="00826DD5" w:rsidP="00C77930">
            <w:pPr>
              <w:pStyle w:val="TAC"/>
              <w:rPr>
                <w:ins w:id="372" w:author="Huawei" w:date="2024-12-30T17:13:00Z"/>
                <w:rFonts w:eastAsia="PMingLiU" w:cs="Arial"/>
                <w:lang w:val="en-US"/>
              </w:rPr>
            </w:pPr>
            <w:ins w:id="373" w:author="Huawei" w:date="2024-12-30T17:13: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C34BAA" w14:textId="77777777" w:rsidR="00826DD5" w:rsidRPr="007C02E6" w:rsidRDefault="00826DD5" w:rsidP="00C77930">
            <w:pPr>
              <w:pStyle w:val="TAC"/>
              <w:rPr>
                <w:ins w:id="374" w:author="Huawei" w:date="2024-12-30T17:13:00Z"/>
                <w:rFonts w:eastAsia="PMingLiU" w:cs="Arial"/>
                <w:lang w:val="en-US"/>
              </w:rPr>
            </w:pPr>
            <w:ins w:id="375" w:author="Huawei" w:date="2024-12-30T17:13: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3A92C0" w14:textId="77777777" w:rsidR="00826DD5" w:rsidRPr="007C02E6" w:rsidRDefault="00826DD5" w:rsidP="00C77930">
            <w:pPr>
              <w:pStyle w:val="TAC"/>
              <w:rPr>
                <w:ins w:id="376" w:author="Huawei" w:date="2024-12-30T17:13:00Z"/>
                <w:rFonts w:eastAsia="PMingLiU" w:cs="Arial"/>
                <w:lang w:val="en-US"/>
              </w:rPr>
            </w:pPr>
            <w:ins w:id="377" w:author="Huawei" w:date="2024-12-30T17:13: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r>
      <w:tr w:rsidR="00826DD5" w:rsidRPr="007C02E6" w14:paraId="487B06C2" w14:textId="77777777" w:rsidTr="00C77930">
        <w:trPr>
          <w:trHeight w:val="187"/>
          <w:ins w:id="378" w:author="Huawei" w:date="2024-12-30T17: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C06FC9" w14:textId="77777777" w:rsidR="00826DD5" w:rsidRPr="007C02E6" w:rsidRDefault="00826DD5" w:rsidP="00C77930">
            <w:pPr>
              <w:pStyle w:val="TAC"/>
              <w:rPr>
                <w:ins w:id="379" w:author="Huawei" w:date="2024-12-30T17:13:00Z"/>
                <w:rFonts w:eastAsia="PMingLiU" w:cs="Arial"/>
                <w:lang w:val="en-US"/>
              </w:rPr>
            </w:pPr>
            <w:ins w:id="380" w:author="Huawei" w:date="2024-12-30T17:13: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08D40FF" w14:textId="4EED08E4" w:rsidR="00826DD5" w:rsidRPr="007C02E6" w:rsidRDefault="001E714D" w:rsidP="00C77930">
            <w:pPr>
              <w:pStyle w:val="TAC"/>
              <w:rPr>
                <w:ins w:id="381" w:author="Huawei" w:date="2024-12-30T17:13:00Z"/>
                <w:rFonts w:eastAsia="PMingLiU" w:cs="Arial"/>
                <w:lang w:val="en-US"/>
              </w:rPr>
            </w:pPr>
            <w:ins w:id="382" w:author="Huawei" w:date="2025-04-22T16:05:00Z">
              <w:r>
                <w:rPr>
                  <w:rFonts w:eastAsia="PMingLiU" w:cs="Arial"/>
                  <w:lang w:val="en-US"/>
                </w:rPr>
                <w:t>1012</w:t>
              </w:r>
            </w:ins>
            <w:ins w:id="383" w:author="Huawei" w:date="2024-12-30T17:13:00Z">
              <w:r w:rsidR="00826DD5">
                <w:rPr>
                  <w:rFonts w:eastAsia="PMingLiU" w:cs="Arial"/>
                  <w:lang w:val="en-US"/>
                </w:rPr>
                <w:t xml:space="preserve"> </w:t>
              </w:r>
              <w:r w:rsidR="00826DD5" w:rsidRPr="007C02E6">
                <w:rPr>
                  <w:rFonts w:eastAsia="PMingLiU" w:cs="Arial"/>
                  <w:lang w:val="en-US"/>
                </w:rPr>
                <w:t>–</w:t>
              </w:r>
              <w:r w:rsidR="00826DD5">
                <w:rPr>
                  <w:rFonts w:eastAsia="PMingLiU" w:cs="Arial"/>
                  <w:lang w:val="en-US"/>
                </w:rPr>
                <w:t xml:space="preserve"> </w:t>
              </w:r>
            </w:ins>
            <w:ins w:id="384" w:author="Huawei" w:date="2025-04-22T16:05:00Z">
              <w:r>
                <w:rPr>
                  <w:rFonts w:eastAsia="PMingLiU" w:cs="Arial"/>
                  <w:lang w:val="en-US"/>
                </w:rPr>
                <w:t>1122</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03525A" w14:textId="0BD1236F" w:rsidR="00826DD5" w:rsidRPr="007C02E6" w:rsidRDefault="001E714D" w:rsidP="00C77930">
            <w:pPr>
              <w:pStyle w:val="TAC"/>
              <w:rPr>
                <w:ins w:id="385" w:author="Huawei" w:date="2024-12-30T17:13:00Z"/>
                <w:rFonts w:eastAsia="PMingLiU" w:cs="Arial"/>
                <w:lang w:val="en-US"/>
              </w:rPr>
            </w:pPr>
            <w:ins w:id="386" w:author="Huawei" w:date="2025-04-22T16:05:00Z">
              <w:r>
                <w:rPr>
                  <w:rFonts w:eastAsia="PMingLiU" w:cs="Arial"/>
                  <w:lang w:val="en-US"/>
                </w:rPr>
                <w:t>2373</w:t>
              </w:r>
            </w:ins>
            <w:ins w:id="387" w:author="Huawei" w:date="2024-12-30T17:13:00Z">
              <w:r w:rsidR="00826DD5">
                <w:rPr>
                  <w:rFonts w:eastAsia="PMingLiU" w:cs="Arial"/>
                  <w:lang w:val="en-US"/>
                </w:rPr>
                <w:t xml:space="preserve"> </w:t>
              </w:r>
              <w:r w:rsidR="00826DD5" w:rsidRPr="007C02E6">
                <w:rPr>
                  <w:rFonts w:eastAsia="PMingLiU" w:cs="Arial"/>
                  <w:lang w:val="en-US"/>
                </w:rPr>
                <w:t>–</w:t>
              </w:r>
              <w:r w:rsidR="00826DD5">
                <w:rPr>
                  <w:rFonts w:eastAsia="PMingLiU" w:cs="Arial"/>
                  <w:lang w:val="en-US"/>
                </w:rPr>
                <w:t xml:space="preserve"> </w:t>
              </w:r>
            </w:ins>
            <w:ins w:id="388" w:author="Huawei" w:date="2025-04-22T16:05:00Z">
              <w:r>
                <w:rPr>
                  <w:rFonts w:eastAsia="PMingLiU" w:cs="Arial"/>
                  <w:lang w:val="en-US"/>
                </w:rPr>
                <w:t>2483</w:t>
              </w:r>
            </w:ins>
          </w:p>
        </w:tc>
      </w:tr>
      <w:tr w:rsidR="00826DD5" w:rsidRPr="007C02E6" w14:paraId="7993507D" w14:textId="77777777" w:rsidTr="00C77930">
        <w:trPr>
          <w:trHeight w:val="187"/>
          <w:ins w:id="389" w:author="Huawei" w:date="2024-12-30T17: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BF25EE" w14:textId="77777777" w:rsidR="00826DD5" w:rsidRPr="007C02E6" w:rsidRDefault="00826DD5" w:rsidP="00C77930">
            <w:pPr>
              <w:pStyle w:val="TAC"/>
              <w:rPr>
                <w:ins w:id="390" w:author="Huawei" w:date="2024-12-30T17:13:00Z"/>
                <w:rFonts w:eastAsia="PMingLiU" w:cs="Arial"/>
                <w:lang w:val="en-US"/>
              </w:rPr>
            </w:pPr>
            <w:ins w:id="391" w:author="Huawei" w:date="2024-12-30T17:13:00Z">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A1EF30D" w14:textId="77777777" w:rsidR="00826DD5" w:rsidRPr="007C02E6" w:rsidRDefault="00826DD5" w:rsidP="00C77930">
            <w:pPr>
              <w:pStyle w:val="TAC"/>
              <w:rPr>
                <w:ins w:id="392" w:author="Huawei" w:date="2024-12-30T17:13:00Z"/>
                <w:rFonts w:eastAsia="PMingLiU" w:cs="Arial"/>
                <w:lang w:val="en-US"/>
              </w:rPr>
            </w:pPr>
            <w:ins w:id="393" w:author="Huawei" w:date="2024-12-30T17:13: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05F2086" w14:textId="77777777" w:rsidR="00826DD5" w:rsidRPr="007C02E6" w:rsidRDefault="00826DD5" w:rsidP="00C77930">
            <w:pPr>
              <w:pStyle w:val="TAC"/>
              <w:rPr>
                <w:ins w:id="394" w:author="Huawei" w:date="2024-12-30T17:13:00Z"/>
                <w:rFonts w:eastAsia="PMingLiU" w:cs="Arial"/>
                <w:lang w:val="en-US"/>
              </w:rPr>
            </w:pPr>
            <w:ins w:id="395" w:author="Huawei" w:date="2024-12-30T17:13: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C6F969D" w14:textId="77777777" w:rsidR="00826DD5" w:rsidRPr="007C02E6" w:rsidRDefault="00826DD5" w:rsidP="00C77930">
            <w:pPr>
              <w:pStyle w:val="TAC"/>
              <w:rPr>
                <w:ins w:id="396" w:author="Huawei" w:date="2024-12-30T17:13:00Z"/>
                <w:rFonts w:eastAsia="PMingLiU" w:cs="Arial"/>
                <w:lang w:val="en-US"/>
              </w:rPr>
            </w:pPr>
            <w:ins w:id="397" w:author="Huawei" w:date="2024-12-30T17:13: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FF1C804" w14:textId="77777777" w:rsidR="00826DD5" w:rsidRPr="007C02E6" w:rsidRDefault="00826DD5" w:rsidP="00C77930">
            <w:pPr>
              <w:pStyle w:val="TAC"/>
              <w:rPr>
                <w:ins w:id="398" w:author="Huawei" w:date="2024-12-30T17:13:00Z"/>
                <w:rFonts w:eastAsia="PMingLiU" w:cs="Arial"/>
                <w:lang w:val="en-US"/>
              </w:rPr>
            </w:pPr>
            <w:ins w:id="399" w:author="Huawei" w:date="2024-12-30T17:13: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r>
      <w:tr w:rsidR="00826DD5" w:rsidRPr="007C02E6" w14:paraId="7BF0CE01" w14:textId="77777777" w:rsidTr="00C77930">
        <w:trPr>
          <w:trHeight w:val="187"/>
          <w:ins w:id="400" w:author="Huawei" w:date="2024-12-30T17: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83C22C" w14:textId="77777777" w:rsidR="00826DD5" w:rsidRPr="007C02E6" w:rsidRDefault="00826DD5" w:rsidP="00C77930">
            <w:pPr>
              <w:pStyle w:val="TAC"/>
              <w:rPr>
                <w:ins w:id="401" w:author="Huawei" w:date="2024-12-30T17:13:00Z"/>
                <w:rFonts w:eastAsia="PMingLiU" w:cs="Arial"/>
                <w:lang w:val="en-US"/>
              </w:rPr>
            </w:pPr>
            <w:ins w:id="402" w:author="Huawei" w:date="2024-12-30T17:13: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0BCE815" w14:textId="57C10746" w:rsidR="00826DD5" w:rsidRPr="007C02E6" w:rsidRDefault="001E714D" w:rsidP="00C77930">
            <w:pPr>
              <w:pStyle w:val="TAC"/>
              <w:rPr>
                <w:ins w:id="403" w:author="Huawei" w:date="2024-12-30T17:13:00Z"/>
                <w:rFonts w:eastAsia="PMingLiU" w:cs="Arial"/>
                <w:lang w:eastAsia="ja-JP"/>
              </w:rPr>
            </w:pPr>
            <w:ins w:id="404" w:author="Huawei" w:date="2025-04-22T16:05:00Z">
              <w:r>
                <w:rPr>
                  <w:rFonts w:eastAsia="PMingLiU" w:cs="Arial"/>
                  <w:lang w:val="en-US"/>
                </w:rPr>
                <w:t>314</w:t>
              </w:r>
            </w:ins>
            <w:ins w:id="405" w:author="Huawei" w:date="2024-12-30T17:13:00Z">
              <w:r w:rsidR="00826DD5">
                <w:rPr>
                  <w:rFonts w:eastAsia="PMingLiU" w:cs="Arial"/>
                  <w:lang w:val="en-US"/>
                </w:rPr>
                <w:t xml:space="preserve"> </w:t>
              </w:r>
              <w:r w:rsidR="00826DD5" w:rsidRPr="007C02E6">
                <w:rPr>
                  <w:rFonts w:eastAsia="PMingLiU" w:cs="Arial"/>
                  <w:lang w:val="en-US"/>
                </w:rPr>
                <w:t>–</w:t>
              </w:r>
              <w:r w:rsidR="00826DD5">
                <w:rPr>
                  <w:rFonts w:eastAsia="PMingLiU" w:cs="Arial"/>
                  <w:lang w:val="en-US"/>
                </w:rPr>
                <w:t xml:space="preserve"> </w:t>
              </w:r>
            </w:ins>
            <w:ins w:id="406" w:author="Huawei" w:date="2025-04-22T16:05:00Z">
              <w:r>
                <w:rPr>
                  <w:rFonts w:eastAsia="PMingLiU" w:cs="Arial"/>
                  <w:lang w:val="en-US"/>
                </w:rPr>
                <w:t>459</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2015CB" w14:textId="29420860" w:rsidR="00826DD5" w:rsidRPr="007C02E6" w:rsidRDefault="001E714D" w:rsidP="00C77930">
            <w:pPr>
              <w:pStyle w:val="TAC"/>
              <w:rPr>
                <w:ins w:id="407" w:author="Huawei" w:date="2024-12-30T17:13:00Z"/>
                <w:rFonts w:eastAsia="PMingLiU" w:cs="Arial"/>
                <w:lang w:eastAsia="ja-JP"/>
              </w:rPr>
            </w:pPr>
            <w:ins w:id="408" w:author="Huawei" w:date="2025-04-22T16:05:00Z">
              <w:r>
                <w:rPr>
                  <w:rFonts w:eastAsia="PMingLiU" w:cs="Arial"/>
                  <w:lang w:val="en-US"/>
                </w:rPr>
                <w:t>2722</w:t>
              </w:r>
            </w:ins>
            <w:ins w:id="409" w:author="Huawei" w:date="2024-12-30T17:13:00Z">
              <w:r w:rsidR="00826DD5">
                <w:rPr>
                  <w:rFonts w:eastAsia="PMingLiU" w:cs="Arial"/>
                  <w:lang w:val="en-US"/>
                </w:rPr>
                <w:t xml:space="preserve"> </w:t>
              </w:r>
              <w:r w:rsidR="00826DD5" w:rsidRPr="007C02E6">
                <w:rPr>
                  <w:rFonts w:eastAsia="PMingLiU" w:cs="Arial"/>
                  <w:lang w:val="en-US"/>
                </w:rPr>
                <w:t>–</w:t>
              </w:r>
              <w:r w:rsidR="00826DD5">
                <w:rPr>
                  <w:rFonts w:eastAsia="PMingLiU" w:cs="Arial"/>
                  <w:lang w:val="en-US"/>
                </w:rPr>
                <w:t xml:space="preserve"> </w:t>
              </w:r>
            </w:ins>
            <w:ins w:id="410" w:author="Huawei" w:date="2025-04-22T16:05:00Z">
              <w:r>
                <w:rPr>
                  <w:rFonts w:eastAsia="PMingLiU" w:cs="Arial"/>
                  <w:lang w:val="en-US"/>
                </w:rPr>
                <w:t>2907</w:t>
              </w:r>
            </w:ins>
          </w:p>
        </w:tc>
      </w:tr>
      <w:tr w:rsidR="00826DD5" w:rsidRPr="007C02E6" w14:paraId="304CE8F9" w14:textId="77777777" w:rsidTr="00C77930">
        <w:trPr>
          <w:trHeight w:val="187"/>
          <w:ins w:id="411" w:author="Huawei" w:date="2024-12-30T17: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1C0495" w14:textId="77777777" w:rsidR="00826DD5" w:rsidRPr="007C02E6" w:rsidRDefault="00826DD5" w:rsidP="00C77930">
            <w:pPr>
              <w:pStyle w:val="TAC"/>
              <w:rPr>
                <w:ins w:id="412" w:author="Huawei" w:date="2024-12-30T17:13:00Z"/>
                <w:rFonts w:eastAsia="PMingLiU" w:cs="Arial"/>
                <w:lang w:val="en-US"/>
              </w:rPr>
            </w:pPr>
            <w:ins w:id="413" w:author="Huawei" w:date="2024-12-30T17:13:00Z">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DE8AAA9" w14:textId="77777777" w:rsidR="00826DD5" w:rsidRPr="007C02E6" w:rsidRDefault="00826DD5" w:rsidP="00C77930">
            <w:pPr>
              <w:pStyle w:val="TAC"/>
              <w:rPr>
                <w:ins w:id="414" w:author="Huawei" w:date="2024-12-30T17:13:00Z"/>
                <w:rFonts w:eastAsia="PMingLiU" w:cs="Arial"/>
                <w:lang w:val="en-US"/>
              </w:rPr>
            </w:pPr>
            <w:ins w:id="415" w:author="Huawei" w:date="2024-12-30T17:13: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1E7E9C3" w14:textId="77777777" w:rsidR="00826DD5" w:rsidRPr="007C02E6" w:rsidRDefault="00826DD5" w:rsidP="00C77930">
            <w:pPr>
              <w:pStyle w:val="TAC"/>
              <w:rPr>
                <w:ins w:id="416" w:author="Huawei" w:date="2024-12-30T17:13:00Z"/>
                <w:rFonts w:eastAsia="PMingLiU" w:cs="Arial"/>
                <w:lang w:val="en-US"/>
              </w:rPr>
            </w:pPr>
            <w:ins w:id="417" w:author="Huawei" w:date="2024-12-30T17:13: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8FFCBE9" w14:textId="77777777" w:rsidR="00826DD5" w:rsidRPr="007C02E6" w:rsidRDefault="00826DD5" w:rsidP="00C77930">
            <w:pPr>
              <w:pStyle w:val="TAC"/>
              <w:rPr>
                <w:ins w:id="418" w:author="Huawei" w:date="2024-12-30T17:13:00Z"/>
                <w:rFonts w:eastAsia="PMingLiU" w:cs="Arial"/>
                <w:lang w:val="en-US"/>
              </w:rPr>
            </w:pPr>
            <w:ins w:id="419" w:author="Huawei" w:date="2024-12-30T17:13: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83E7CF8" w14:textId="77777777" w:rsidR="00826DD5" w:rsidRPr="007C02E6" w:rsidRDefault="00826DD5" w:rsidP="00C77930">
            <w:pPr>
              <w:pStyle w:val="TAC"/>
              <w:rPr>
                <w:ins w:id="420" w:author="Huawei" w:date="2024-12-30T17:13:00Z"/>
                <w:rFonts w:eastAsia="PMingLiU" w:cs="Arial"/>
                <w:lang w:val="en-US"/>
              </w:rPr>
            </w:pPr>
            <w:ins w:id="421" w:author="Huawei" w:date="2024-12-30T17:13: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r>
      <w:tr w:rsidR="00826DD5" w:rsidRPr="007C02E6" w14:paraId="775201F0" w14:textId="77777777" w:rsidTr="00C77930">
        <w:trPr>
          <w:trHeight w:val="187"/>
          <w:ins w:id="422" w:author="Huawei" w:date="2024-12-30T17: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9258C0" w14:textId="77777777" w:rsidR="00826DD5" w:rsidRPr="007C02E6" w:rsidRDefault="00826DD5" w:rsidP="00C77930">
            <w:pPr>
              <w:pStyle w:val="TAC"/>
              <w:rPr>
                <w:ins w:id="423" w:author="Huawei" w:date="2024-12-30T17:13:00Z"/>
                <w:rFonts w:eastAsia="PMingLiU" w:cs="Arial"/>
                <w:lang w:val="en-US"/>
              </w:rPr>
            </w:pPr>
            <w:ins w:id="424" w:author="Huawei" w:date="2024-12-30T17:13: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6636B62" w14:textId="512F3629" w:rsidR="00826DD5" w:rsidRPr="007C02E6" w:rsidRDefault="001E714D" w:rsidP="00C77930">
            <w:pPr>
              <w:pStyle w:val="TAC"/>
              <w:rPr>
                <w:ins w:id="425" w:author="Huawei" w:date="2024-12-30T17:13:00Z"/>
                <w:rFonts w:eastAsia="PMingLiU" w:cs="Arial"/>
                <w:lang w:val="en-US"/>
              </w:rPr>
            </w:pPr>
            <w:ins w:id="426" w:author="Huawei" w:date="2025-04-22T16:05:00Z">
              <w:r>
                <w:rPr>
                  <w:rFonts w:eastAsia="PMingLiU" w:cs="Arial"/>
                  <w:lang w:val="en-US"/>
                </w:rPr>
                <w:t>303</w:t>
              </w:r>
            </w:ins>
            <w:ins w:id="427" w:author="Huawei" w:date="2025-04-22T16:06:00Z">
              <w:r>
                <w:rPr>
                  <w:rFonts w:eastAsia="PMingLiU" w:cs="Arial"/>
                  <w:lang w:val="en-US"/>
                </w:rPr>
                <w:t>6</w:t>
              </w:r>
            </w:ins>
            <w:ins w:id="428" w:author="Huawei" w:date="2024-12-30T17:13:00Z">
              <w:r w:rsidR="00826DD5">
                <w:rPr>
                  <w:rFonts w:eastAsia="PMingLiU" w:cs="Arial"/>
                  <w:lang w:val="en-US"/>
                </w:rPr>
                <w:t xml:space="preserve"> </w:t>
              </w:r>
              <w:r w:rsidR="00826DD5" w:rsidRPr="007C02E6">
                <w:rPr>
                  <w:rFonts w:eastAsia="PMingLiU" w:cs="Arial"/>
                  <w:lang w:val="en-US"/>
                </w:rPr>
                <w:t>–</w:t>
              </w:r>
              <w:r w:rsidR="00826DD5">
                <w:rPr>
                  <w:rFonts w:eastAsia="PMingLiU" w:cs="Arial"/>
                  <w:lang w:val="en-US"/>
                </w:rPr>
                <w:t xml:space="preserve"> </w:t>
              </w:r>
            </w:ins>
            <w:ins w:id="429" w:author="Huawei" w:date="2025-04-22T16:06:00Z">
              <w:r>
                <w:rPr>
                  <w:rFonts w:eastAsia="PMingLiU" w:cs="Arial"/>
                  <w:lang w:val="en-US"/>
                </w:rPr>
                <w:t>3181</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1B59D5" w14:textId="14E94292" w:rsidR="00826DD5" w:rsidRPr="007C02E6" w:rsidRDefault="001E714D" w:rsidP="00C77930">
            <w:pPr>
              <w:pStyle w:val="TAC"/>
              <w:rPr>
                <w:ins w:id="430" w:author="Huawei" w:date="2024-12-30T17:13:00Z"/>
                <w:rFonts w:eastAsia="PMingLiU" w:cs="Arial"/>
                <w:lang w:val="en-US"/>
              </w:rPr>
            </w:pPr>
            <w:ins w:id="431" w:author="Huawei" w:date="2025-04-22T16:06:00Z">
              <w:r>
                <w:rPr>
                  <w:rFonts w:eastAsia="PMingLiU" w:cs="Arial"/>
                  <w:lang w:val="en-US"/>
                </w:rPr>
                <w:t>4083</w:t>
              </w:r>
            </w:ins>
            <w:ins w:id="432" w:author="Huawei" w:date="2024-12-30T17:13:00Z">
              <w:r w:rsidR="00826DD5">
                <w:rPr>
                  <w:rFonts w:eastAsia="PMingLiU" w:cs="Arial"/>
                  <w:lang w:val="en-US"/>
                </w:rPr>
                <w:t xml:space="preserve"> </w:t>
              </w:r>
              <w:r w:rsidR="00826DD5" w:rsidRPr="007C02E6">
                <w:rPr>
                  <w:rFonts w:eastAsia="PMingLiU" w:cs="Arial"/>
                  <w:lang w:val="en-US"/>
                </w:rPr>
                <w:t>–</w:t>
              </w:r>
              <w:r w:rsidR="00826DD5">
                <w:rPr>
                  <w:rFonts w:eastAsia="PMingLiU" w:cs="Arial"/>
                  <w:lang w:val="en-US"/>
                </w:rPr>
                <w:t xml:space="preserve"> </w:t>
              </w:r>
            </w:ins>
            <w:ins w:id="433" w:author="Huawei" w:date="2025-04-22T16:06:00Z">
              <w:r>
                <w:rPr>
                  <w:rFonts w:eastAsia="PMingLiU" w:cs="Arial"/>
                  <w:lang w:val="en-US"/>
                </w:rPr>
                <w:t>4268</w:t>
              </w:r>
            </w:ins>
          </w:p>
        </w:tc>
      </w:tr>
      <w:tr w:rsidR="00826DD5" w:rsidRPr="007C02E6" w14:paraId="0E3B9469" w14:textId="77777777" w:rsidTr="00C77930">
        <w:trPr>
          <w:trHeight w:val="187"/>
          <w:ins w:id="434" w:author="Huawei" w:date="2024-12-30T17: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2151EB" w14:textId="77777777" w:rsidR="00826DD5" w:rsidRPr="007C02E6" w:rsidRDefault="00826DD5" w:rsidP="00C77930">
            <w:pPr>
              <w:pStyle w:val="TAC"/>
              <w:rPr>
                <w:ins w:id="435" w:author="Huawei" w:date="2024-12-30T17:13:00Z"/>
                <w:rFonts w:eastAsia="PMingLiU" w:cs="Arial"/>
                <w:lang w:val="en-US"/>
              </w:rPr>
            </w:pPr>
            <w:ins w:id="436" w:author="Huawei" w:date="2024-12-30T17:13: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50766B" w14:textId="77777777" w:rsidR="00826DD5" w:rsidRPr="007C02E6" w:rsidRDefault="00826DD5" w:rsidP="00C77930">
            <w:pPr>
              <w:pStyle w:val="TAC"/>
              <w:rPr>
                <w:ins w:id="437" w:author="Huawei" w:date="2024-12-30T17:13:00Z"/>
                <w:rFonts w:eastAsia="PMingLiU" w:cs="Arial"/>
                <w:lang w:val="en-US"/>
              </w:rPr>
            </w:pPr>
            <w:ins w:id="438" w:author="Huawei" w:date="2024-12-30T17:13: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5EDBBCBD" w14:textId="77777777" w:rsidR="00826DD5" w:rsidRPr="007C02E6" w:rsidRDefault="00826DD5" w:rsidP="00C77930">
            <w:pPr>
              <w:pStyle w:val="TAC"/>
              <w:rPr>
                <w:ins w:id="439" w:author="Huawei" w:date="2024-12-30T17:13:00Z"/>
                <w:rFonts w:eastAsia="PMingLiU" w:cs="Arial"/>
                <w:lang w:val="en-US"/>
              </w:rPr>
            </w:pPr>
            <w:ins w:id="440" w:author="Huawei" w:date="2024-12-30T17:13: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EE47EA5" w14:textId="77777777" w:rsidR="00826DD5" w:rsidRPr="007C02E6" w:rsidRDefault="00826DD5" w:rsidP="00C77930">
            <w:pPr>
              <w:pStyle w:val="TAC"/>
              <w:rPr>
                <w:ins w:id="441" w:author="Huawei" w:date="2024-12-30T17:13:00Z"/>
                <w:rFonts w:eastAsia="PMingLiU" w:cs="Arial"/>
                <w:lang w:val="en-US"/>
              </w:rPr>
            </w:pPr>
            <w:ins w:id="442" w:author="Huawei" w:date="2024-12-30T17:13: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0EDB4D92" w14:textId="77777777" w:rsidR="00826DD5" w:rsidRPr="007C02E6" w:rsidRDefault="00826DD5" w:rsidP="00C77930">
            <w:pPr>
              <w:pStyle w:val="TAC"/>
              <w:rPr>
                <w:ins w:id="443" w:author="Huawei" w:date="2024-12-30T17:13:00Z"/>
                <w:rFonts w:eastAsia="PMingLiU" w:cs="Arial"/>
                <w:lang w:val="en-US"/>
              </w:rPr>
            </w:pPr>
            <w:ins w:id="444" w:author="Huawei" w:date="2024-12-30T17:13: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r>
      <w:tr w:rsidR="00826DD5" w:rsidRPr="007C02E6" w14:paraId="69305969" w14:textId="77777777" w:rsidTr="00C77930">
        <w:trPr>
          <w:trHeight w:val="187"/>
          <w:ins w:id="445" w:author="Huawei" w:date="2024-12-30T17: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EB946BB" w14:textId="77777777" w:rsidR="00826DD5" w:rsidRPr="007C02E6" w:rsidRDefault="00826DD5" w:rsidP="00C77930">
            <w:pPr>
              <w:pStyle w:val="TAC"/>
              <w:rPr>
                <w:ins w:id="446" w:author="Huawei" w:date="2024-12-30T17:13:00Z"/>
                <w:rFonts w:eastAsia="PMingLiU" w:cs="Arial"/>
                <w:lang w:val="en-US"/>
              </w:rPr>
            </w:pPr>
            <w:ins w:id="447" w:author="Huawei" w:date="2024-12-30T17:13:00Z">
              <w:r w:rsidRPr="007C02E6">
                <w:rPr>
                  <w:rFonts w:eastAsia="PMingLiU" w:cs="Arial"/>
                  <w:lang w:eastAsia="zh-CN"/>
                </w:rPr>
                <w:t>IMD</w:t>
              </w:r>
              <w:r w:rsidRPr="007C02E6">
                <w:rPr>
                  <w:rFonts w:eastAsia="PMingLiU"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4DB2B75" w14:textId="3182BD6C" w:rsidR="00826DD5" w:rsidRPr="007C02E6" w:rsidRDefault="001E714D" w:rsidP="00C77930">
            <w:pPr>
              <w:pStyle w:val="TAC"/>
              <w:rPr>
                <w:ins w:id="448" w:author="Huawei" w:date="2024-12-30T17:13:00Z"/>
                <w:rFonts w:eastAsia="PMingLiU" w:cs="Arial"/>
                <w:lang w:eastAsia="ja-JP"/>
              </w:rPr>
            </w:pPr>
            <w:ins w:id="449" w:author="Huawei" w:date="2025-04-22T16:06:00Z">
              <w:r>
                <w:rPr>
                  <w:rFonts w:eastAsia="PMingLiU" w:cs="Arial"/>
                  <w:lang w:val="en-US"/>
                </w:rPr>
                <w:t>204</w:t>
              </w:r>
            </w:ins>
            <w:ins w:id="450" w:author="Huawei" w:date="2024-12-30T17:13:00Z">
              <w:r w:rsidR="00826DD5">
                <w:rPr>
                  <w:rFonts w:eastAsia="PMingLiU" w:cs="Arial"/>
                  <w:lang w:val="en-US"/>
                </w:rPr>
                <w:t xml:space="preserve"> </w:t>
              </w:r>
              <w:r w:rsidR="00826DD5" w:rsidRPr="007C02E6">
                <w:rPr>
                  <w:rFonts w:eastAsia="PMingLiU" w:cs="Arial"/>
                  <w:lang w:val="en-US"/>
                </w:rPr>
                <w:t>–</w:t>
              </w:r>
              <w:r w:rsidR="00826DD5">
                <w:rPr>
                  <w:rFonts w:eastAsia="PMingLiU" w:cs="Arial"/>
                  <w:lang w:val="en-US"/>
                </w:rPr>
                <w:t xml:space="preserve"> </w:t>
              </w:r>
            </w:ins>
            <w:ins w:id="451" w:author="Huawei" w:date="2025-04-22T16:06:00Z">
              <w:r>
                <w:rPr>
                  <w:rFonts w:eastAsia="PMingLiU" w:cs="Arial"/>
                  <w:lang w:val="en-US"/>
                </w:rPr>
                <w:t>309</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71EF1D6" w14:textId="177D3541" w:rsidR="00826DD5" w:rsidRPr="007C02E6" w:rsidRDefault="001E714D" w:rsidP="00C77930">
            <w:pPr>
              <w:pStyle w:val="TAC"/>
              <w:rPr>
                <w:ins w:id="452" w:author="Huawei" w:date="2024-12-30T17:13:00Z"/>
                <w:rFonts w:eastAsia="PMingLiU" w:cs="Arial"/>
                <w:lang w:eastAsia="ja-JP"/>
              </w:rPr>
            </w:pPr>
            <w:ins w:id="453" w:author="Huawei" w:date="2025-04-22T16:06:00Z">
              <w:r>
                <w:rPr>
                  <w:rFonts w:eastAsia="PMingLiU" w:cs="Arial"/>
                  <w:lang w:val="en-US"/>
                </w:rPr>
                <w:t>4432</w:t>
              </w:r>
            </w:ins>
            <w:ins w:id="454" w:author="Huawei" w:date="2024-12-30T17:13:00Z">
              <w:r w:rsidR="00826DD5">
                <w:rPr>
                  <w:rFonts w:eastAsia="PMingLiU" w:cs="Arial"/>
                  <w:lang w:val="en-US"/>
                </w:rPr>
                <w:t xml:space="preserve"> </w:t>
              </w:r>
              <w:r w:rsidR="00826DD5" w:rsidRPr="007C02E6">
                <w:rPr>
                  <w:rFonts w:eastAsia="PMingLiU" w:cs="Arial"/>
                  <w:lang w:val="en-US"/>
                </w:rPr>
                <w:t>–</w:t>
              </w:r>
              <w:r w:rsidR="00826DD5">
                <w:rPr>
                  <w:rFonts w:eastAsia="PMingLiU" w:cs="Arial"/>
                  <w:lang w:val="en-US"/>
                </w:rPr>
                <w:t xml:space="preserve"> </w:t>
              </w:r>
            </w:ins>
            <w:ins w:id="455" w:author="Huawei" w:date="2025-04-22T16:06:00Z">
              <w:r>
                <w:rPr>
                  <w:rFonts w:eastAsia="PMingLiU" w:cs="Arial"/>
                  <w:lang w:val="en-US"/>
                </w:rPr>
                <w:t>4692</w:t>
              </w:r>
            </w:ins>
          </w:p>
        </w:tc>
      </w:tr>
      <w:tr w:rsidR="00826DD5" w:rsidRPr="007C02E6" w14:paraId="6A28B3C1" w14:textId="77777777" w:rsidTr="00C77930">
        <w:trPr>
          <w:trHeight w:val="187"/>
          <w:ins w:id="456" w:author="Huawei" w:date="2024-12-30T17: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E2F399" w14:textId="77777777" w:rsidR="00826DD5" w:rsidRPr="007C02E6" w:rsidRDefault="00826DD5" w:rsidP="00C77930">
            <w:pPr>
              <w:pStyle w:val="TAC"/>
              <w:rPr>
                <w:ins w:id="457" w:author="Huawei" w:date="2024-12-30T17:13:00Z"/>
                <w:rFonts w:eastAsia="PMingLiU" w:cs="Arial"/>
                <w:lang w:val="en-US"/>
              </w:rPr>
            </w:pPr>
            <w:ins w:id="458" w:author="Huawei" w:date="2024-12-30T17:13: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A82858" w14:textId="77777777" w:rsidR="00826DD5" w:rsidRPr="007C02E6" w:rsidRDefault="00826DD5" w:rsidP="00C77930">
            <w:pPr>
              <w:pStyle w:val="TAC"/>
              <w:rPr>
                <w:ins w:id="459" w:author="Huawei" w:date="2024-12-30T17:13:00Z"/>
                <w:rFonts w:eastAsia="PMingLiU" w:cs="Arial"/>
                <w:lang w:val="en-US"/>
              </w:rPr>
            </w:pPr>
            <w:ins w:id="460" w:author="Huawei" w:date="2024-12-30T17:13: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12" w:space="0" w:color="auto"/>
            </w:tcBorders>
          </w:tcPr>
          <w:p w14:paraId="4520AA3C" w14:textId="77777777" w:rsidR="00826DD5" w:rsidRPr="007C02E6" w:rsidRDefault="00826DD5" w:rsidP="00C77930">
            <w:pPr>
              <w:pStyle w:val="TAC"/>
              <w:rPr>
                <w:ins w:id="461" w:author="Huawei" w:date="2024-12-30T17:13:00Z"/>
                <w:rFonts w:eastAsia="PMingLiU" w:cs="Arial"/>
                <w:lang w:val="en-US"/>
              </w:rPr>
            </w:pPr>
            <w:ins w:id="462" w:author="Huawei" w:date="2024-12-30T17:13: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112F99B7" w14:textId="77777777" w:rsidR="00826DD5" w:rsidRPr="007C02E6" w:rsidRDefault="00826DD5" w:rsidP="00C77930">
            <w:pPr>
              <w:pStyle w:val="TAC"/>
              <w:rPr>
                <w:ins w:id="463" w:author="Huawei" w:date="2024-12-30T17:13:00Z"/>
                <w:rFonts w:eastAsia="PMingLiU" w:cs="Arial"/>
                <w:lang w:val="en-US"/>
              </w:rPr>
            </w:pPr>
          </w:p>
        </w:tc>
      </w:tr>
      <w:tr w:rsidR="00826DD5" w:rsidRPr="007C02E6" w14:paraId="537127D0" w14:textId="77777777" w:rsidTr="00C77930">
        <w:trPr>
          <w:trHeight w:val="187"/>
          <w:ins w:id="464" w:author="Huawei" w:date="2024-12-30T17: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84EEBF" w14:textId="77777777" w:rsidR="00826DD5" w:rsidRPr="007C02E6" w:rsidRDefault="00826DD5" w:rsidP="00C77930">
            <w:pPr>
              <w:pStyle w:val="TAC"/>
              <w:rPr>
                <w:ins w:id="465" w:author="Huawei" w:date="2024-12-30T17:13:00Z"/>
                <w:rFonts w:eastAsia="PMingLiU" w:cs="Arial"/>
                <w:lang w:val="en-US"/>
              </w:rPr>
            </w:pPr>
            <w:ins w:id="466" w:author="Huawei" w:date="2024-12-30T17:13: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4C7E3FD" w14:textId="2AA179F6" w:rsidR="00826DD5" w:rsidRPr="007C02E6" w:rsidRDefault="001E714D" w:rsidP="00C77930">
            <w:pPr>
              <w:pStyle w:val="TAC"/>
              <w:rPr>
                <w:ins w:id="467" w:author="Huawei" w:date="2024-12-30T17:13:00Z"/>
                <w:rFonts w:eastAsia="PMingLiU" w:cs="Arial"/>
                <w:lang w:eastAsia="ja-JP"/>
              </w:rPr>
            </w:pPr>
            <w:ins w:id="468" w:author="Huawei" w:date="2025-04-22T16:06:00Z">
              <w:r>
                <w:rPr>
                  <w:rFonts w:eastAsia="PMingLiU" w:cs="Arial"/>
                  <w:lang w:val="en-US"/>
                </w:rPr>
                <w:t>2024</w:t>
              </w:r>
            </w:ins>
            <w:ins w:id="469" w:author="Huawei" w:date="2024-12-30T17:13:00Z">
              <w:r w:rsidR="00826DD5">
                <w:rPr>
                  <w:rFonts w:eastAsia="PMingLiU" w:cs="Arial"/>
                  <w:lang w:val="en-US"/>
                </w:rPr>
                <w:t xml:space="preserve"> </w:t>
              </w:r>
              <w:r w:rsidR="00826DD5" w:rsidRPr="007C02E6">
                <w:rPr>
                  <w:rFonts w:eastAsia="PMingLiU" w:cs="Arial"/>
                  <w:lang w:val="en-US"/>
                </w:rPr>
                <w:t>–</w:t>
              </w:r>
              <w:r w:rsidR="00826DD5">
                <w:rPr>
                  <w:rFonts w:eastAsia="PMingLiU" w:cs="Arial"/>
                  <w:lang w:val="en-US"/>
                </w:rPr>
                <w:t xml:space="preserve"> </w:t>
              </w:r>
            </w:ins>
            <w:ins w:id="470" w:author="Huawei" w:date="2025-04-22T16:06:00Z">
              <w:r>
                <w:rPr>
                  <w:rFonts w:eastAsia="PMingLiU" w:cs="Arial"/>
                  <w:lang w:val="en-US"/>
                </w:rPr>
                <w:t>2244</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3822925" w14:textId="77777777" w:rsidR="00826DD5" w:rsidRPr="007C02E6" w:rsidRDefault="00826DD5" w:rsidP="00C77930">
            <w:pPr>
              <w:pStyle w:val="TAC"/>
              <w:rPr>
                <w:ins w:id="471" w:author="Huawei" w:date="2024-12-30T17:13:00Z"/>
                <w:rFonts w:eastAsia="PMingLiU" w:cs="Arial"/>
                <w:lang w:eastAsia="ja-JP"/>
              </w:rPr>
            </w:pPr>
          </w:p>
        </w:tc>
      </w:tr>
      <w:tr w:rsidR="00826DD5" w:rsidRPr="007C02E6" w14:paraId="2C5C823A" w14:textId="77777777" w:rsidTr="00C77930">
        <w:trPr>
          <w:trHeight w:val="187"/>
          <w:ins w:id="472" w:author="Huawei" w:date="2024-12-30T17: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113952" w14:textId="77777777" w:rsidR="00826DD5" w:rsidRPr="007C02E6" w:rsidRDefault="00826DD5" w:rsidP="00C77930">
            <w:pPr>
              <w:pStyle w:val="TAC"/>
              <w:rPr>
                <w:ins w:id="473" w:author="Huawei" w:date="2024-12-30T17:13:00Z"/>
                <w:rFonts w:eastAsia="PMingLiU" w:cs="Arial"/>
                <w:lang w:val="en-US"/>
              </w:rPr>
            </w:pPr>
            <w:ins w:id="474" w:author="Huawei" w:date="2024-12-30T17:13: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D0C1B4" w14:textId="77777777" w:rsidR="00826DD5" w:rsidRPr="007C02E6" w:rsidRDefault="00826DD5" w:rsidP="00C77930">
            <w:pPr>
              <w:pStyle w:val="TAC"/>
              <w:rPr>
                <w:ins w:id="475" w:author="Huawei" w:date="2024-12-30T17:13:00Z"/>
                <w:rFonts w:eastAsia="PMingLiU" w:cs="Arial"/>
                <w:lang w:val="en-US"/>
              </w:rPr>
            </w:pPr>
            <w:ins w:id="476" w:author="Huawei" w:date="2024-12-30T17:13: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25A3D1BC" w14:textId="77777777" w:rsidR="00826DD5" w:rsidRPr="007C02E6" w:rsidRDefault="00826DD5" w:rsidP="00C77930">
            <w:pPr>
              <w:pStyle w:val="TAC"/>
              <w:rPr>
                <w:ins w:id="477" w:author="Huawei" w:date="2024-12-30T17:13:00Z"/>
                <w:rFonts w:eastAsia="PMingLiU" w:cs="Arial"/>
                <w:lang w:val="en-US"/>
              </w:rPr>
            </w:pPr>
            <w:ins w:id="478" w:author="Huawei" w:date="2024-12-30T17:13: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B1EDBE" w14:textId="77777777" w:rsidR="00826DD5" w:rsidRPr="007C02E6" w:rsidRDefault="00826DD5" w:rsidP="00C77930">
            <w:pPr>
              <w:pStyle w:val="TAC"/>
              <w:rPr>
                <w:ins w:id="479" w:author="Huawei" w:date="2024-12-30T17:13:00Z"/>
                <w:rFonts w:eastAsia="PMingLiU" w:cs="Arial"/>
                <w:lang w:val="en-US"/>
              </w:rPr>
            </w:pPr>
            <w:ins w:id="480" w:author="Huawei" w:date="2024-12-30T17:13: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7CFA60B2" w14:textId="77777777" w:rsidR="00826DD5" w:rsidRPr="007C02E6" w:rsidRDefault="00826DD5" w:rsidP="00C77930">
            <w:pPr>
              <w:pStyle w:val="TAC"/>
              <w:rPr>
                <w:ins w:id="481" w:author="Huawei" w:date="2024-12-30T17:13:00Z"/>
                <w:rFonts w:eastAsia="PMingLiU" w:cs="Arial"/>
                <w:lang w:val="en-US"/>
              </w:rPr>
            </w:pPr>
            <w:ins w:id="482" w:author="Huawei" w:date="2024-12-30T17:13: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r>
      <w:tr w:rsidR="00826DD5" w:rsidRPr="007C02E6" w14:paraId="45657BBF" w14:textId="77777777" w:rsidTr="00C77930">
        <w:trPr>
          <w:trHeight w:val="187"/>
          <w:ins w:id="483" w:author="Huawei" w:date="2024-12-30T17: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FCC4C2" w14:textId="77777777" w:rsidR="00826DD5" w:rsidRPr="007C02E6" w:rsidRDefault="00826DD5" w:rsidP="00C77930">
            <w:pPr>
              <w:pStyle w:val="TAC"/>
              <w:rPr>
                <w:ins w:id="484" w:author="Huawei" w:date="2024-12-30T17:13:00Z"/>
                <w:rFonts w:eastAsia="PMingLiU" w:cs="Arial"/>
                <w:lang w:val="en-US"/>
              </w:rPr>
            </w:pPr>
            <w:ins w:id="485" w:author="Huawei" w:date="2024-12-30T17:13: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3153093" w14:textId="43763C6F" w:rsidR="00826DD5" w:rsidRPr="007C02E6" w:rsidRDefault="001E714D" w:rsidP="00C77930">
            <w:pPr>
              <w:pStyle w:val="TAC"/>
              <w:rPr>
                <w:ins w:id="486" w:author="Huawei" w:date="2024-12-30T17:13:00Z"/>
                <w:rFonts w:eastAsia="PMingLiU" w:cs="Arial"/>
                <w:lang w:eastAsia="ja-JP"/>
              </w:rPr>
            </w:pPr>
            <w:ins w:id="487" w:author="Huawei" w:date="2025-04-22T16:06:00Z">
              <w:r>
                <w:rPr>
                  <w:rFonts w:eastAsia="PMingLiU" w:cs="Arial"/>
                  <w:lang w:val="en-US"/>
                </w:rPr>
                <w:t>3699</w:t>
              </w:r>
            </w:ins>
            <w:ins w:id="488" w:author="Huawei" w:date="2024-12-30T17:13:00Z">
              <w:r w:rsidR="00826DD5">
                <w:rPr>
                  <w:rFonts w:eastAsia="PMingLiU" w:cs="Arial"/>
                  <w:lang w:val="en-US"/>
                </w:rPr>
                <w:t xml:space="preserve"> </w:t>
              </w:r>
              <w:r w:rsidR="00826DD5" w:rsidRPr="007C02E6">
                <w:rPr>
                  <w:rFonts w:eastAsia="PMingLiU" w:cs="Arial"/>
                  <w:lang w:val="en-US"/>
                </w:rPr>
                <w:t>–</w:t>
              </w:r>
              <w:r w:rsidR="00826DD5">
                <w:rPr>
                  <w:rFonts w:eastAsia="PMingLiU" w:cs="Arial"/>
                  <w:lang w:val="en-US"/>
                </w:rPr>
                <w:t xml:space="preserve"> </w:t>
              </w:r>
            </w:ins>
            <w:ins w:id="489" w:author="Huawei" w:date="2025-04-22T16:06:00Z">
              <w:r>
                <w:rPr>
                  <w:rFonts w:eastAsia="PMingLiU" w:cs="Arial"/>
                  <w:lang w:val="en-US"/>
                </w:rPr>
                <w:t>387</w:t>
              </w:r>
            </w:ins>
            <w:ins w:id="490" w:author="Huawei" w:date="2025-04-22T16:07:00Z">
              <w:r>
                <w:rPr>
                  <w:rFonts w:eastAsia="PMingLiU" w:cs="Arial"/>
                  <w:lang w:val="en-US"/>
                </w:rPr>
                <w:t>9</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EF55909" w14:textId="2A127B16" w:rsidR="00826DD5" w:rsidRPr="007C02E6" w:rsidRDefault="001E714D" w:rsidP="00C77930">
            <w:pPr>
              <w:pStyle w:val="TAC"/>
              <w:rPr>
                <w:ins w:id="491" w:author="Huawei" w:date="2024-12-30T17:13:00Z"/>
                <w:rFonts w:eastAsia="PMingLiU" w:cs="Arial"/>
                <w:lang w:eastAsia="ja-JP"/>
              </w:rPr>
            </w:pPr>
            <w:ins w:id="492" w:author="Huawei" w:date="2025-04-22T16:07:00Z">
              <w:r>
                <w:rPr>
                  <w:rFonts w:eastAsia="PMingLiU" w:cs="Arial"/>
                  <w:lang w:val="en-US"/>
                </w:rPr>
                <w:t>5793</w:t>
              </w:r>
            </w:ins>
            <w:ins w:id="493" w:author="Huawei" w:date="2024-12-30T17:13:00Z">
              <w:r w:rsidR="00826DD5">
                <w:rPr>
                  <w:rFonts w:eastAsia="PMingLiU" w:cs="Arial"/>
                  <w:lang w:val="en-US"/>
                </w:rPr>
                <w:t xml:space="preserve"> </w:t>
              </w:r>
              <w:r w:rsidR="00826DD5" w:rsidRPr="007C02E6">
                <w:rPr>
                  <w:rFonts w:eastAsia="PMingLiU" w:cs="Arial"/>
                  <w:lang w:val="en-US"/>
                </w:rPr>
                <w:t>–</w:t>
              </w:r>
              <w:r w:rsidR="00826DD5">
                <w:rPr>
                  <w:rFonts w:eastAsia="PMingLiU" w:cs="Arial"/>
                  <w:lang w:val="en-US"/>
                </w:rPr>
                <w:t xml:space="preserve"> </w:t>
              </w:r>
            </w:ins>
            <w:ins w:id="494" w:author="Huawei" w:date="2025-04-22T16:07:00Z">
              <w:r>
                <w:rPr>
                  <w:rFonts w:eastAsia="PMingLiU" w:cs="Arial"/>
                  <w:lang w:val="en-US"/>
                </w:rPr>
                <w:t>6053</w:t>
              </w:r>
            </w:ins>
          </w:p>
        </w:tc>
      </w:tr>
      <w:tr w:rsidR="00826DD5" w:rsidRPr="007C02E6" w14:paraId="216E675E" w14:textId="77777777" w:rsidTr="00C77930">
        <w:trPr>
          <w:trHeight w:val="187"/>
          <w:ins w:id="495" w:author="Huawei" w:date="2024-12-30T17: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49212E" w14:textId="77777777" w:rsidR="00826DD5" w:rsidRPr="007C02E6" w:rsidRDefault="00826DD5" w:rsidP="00C77930">
            <w:pPr>
              <w:pStyle w:val="TAC"/>
              <w:rPr>
                <w:ins w:id="496" w:author="Huawei" w:date="2024-12-30T17:13:00Z"/>
                <w:rFonts w:eastAsia="PMingLiU" w:cs="Arial"/>
                <w:lang w:val="en-US"/>
              </w:rPr>
            </w:pPr>
            <w:ins w:id="497" w:author="Huawei" w:date="2024-12-30T17:13:00Z">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D8AD6E6" w14:textId="77777777" w:rsidR="00826DD5" w:rsidRPr="007C02E6" w:rsidRDefault="00826DD5" w:rsidP="00C77930">
            <w:pPr>
              <w:pStyle w:val="TAC"/>
              <w:rPr>
                <w:ins w:id="498" w:author="Huawei" w:date="2024-12-30T17:13:00Z"/>
                <w:rFonts w:eastAsia="PMingLiU" w:cs="Arial"/>
                <w:lang w:val="en-US"/>
              </w:rPr>
            </w:pPr>
            <w:ins w:id="499" w:author="Huawei" w:date="2024-12-30T17:13: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12" w:space="0" w:color="auto"/>
            </w:tcBorders>
          </w:tcPr>
          <w:p w14:paraId="626312B0" w14:textId="77777777" w:rsidR="00826DD5" w:rsidRPr="007C02E6" w:rsidRDefault="00826DD5" w:rsidP="00C77930">
            <w:pPr>
              <w:pStyle w:val="TAC"/>
              <w:rPr>
                <w:ins w:id="500" w:author="Huawei" w:date="2024-12-30T17:13:00Z"/>
                <w:rFonts w:eastAsia="PMingLiU" w:cs="Arial"/>
                <w:lang w:val="en-US"/>
              </w:rPr>
            </w:pPr>
            <w:ins w:id="501" w:author="Huawei" w:date="2024-12-30T17:13: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0DD0E1AD" w14:textId="77777777" w:rsidR="00826DD5" w:rsidRPr="007C02E6" w:rsidRDefault="00826DD5" w:rsidP="00C77930">
            <w:pPr>
              <w:pStyle w:val="TAC"/>
              <w:rPr>
                <w:ins w:id="502" w:author="Huawei" w:date="2024-12-30T17:13:00Z"/>
                <w:rFonts w:eastAsia="PMingLiU" w:cs="Arial"/>
                <w:lang w:val="en-US"/>
              </w:rPr>
            </w:pPr>
          </w:p>
        </w:tc>
      </w:tr>
      <w:tr w:rsidR="00826DD5" w:rsidRPr="007C02E6" w14:paraId="670B9FE7" w14:textId="77777777" w:rsidTr="00C77930">
        <w:trPr>
          <w:trHeight w:val="187"/>
          <w:ins w:id="503" w:author="Huawei" w:date="2024-12-30T17: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80397F" w14:textId="77777777" w:rsidR="00826DD5" w:rsidRPr="007C02E6" w:rsidRDefault="00826DD5" w:rsidP="00C77930">
            <w:pPr>
              <w:pStyle w:val="TAC"/>
              <w:rPr>
                <w:ins w:id="504" w:author="Huawei" w:date="2024-12-30T17:13:00Z"/>
                <w:rFonts w:eastAsia="PMingLiU" w:cs="Arial"/>
                <w:lang w:val="en-US"/>
              </w:rPr>
            </w:pPr>
            <w:ins w:id="505" w:author="Huawei" w:date="2024-12-30T17:13: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92A8765" w14:textId="2AAFB4C3" w:rsidR="00826DD5" w:rsidRPr="007C02E6" w:rsidRDefault="001E714D" w:rsidP="00C77930">
            <w:pPr>
              <w:pStyle w:val="TAC"/>
              <w:rPr>
                <w:ins w:id="506" w:author="Huawei" w:date="2024-12-30T17:13:00Z"/>
                <w:rFonts w:eastAsia="PMingLiU" w:cs="Arial"/>
                <w:lang w:eastAsia="ja-JP"/>
              </w:rPr>
            </w:pPr>
            <w:ins w:id="507" w:author="Huawei" w:date="2025-04-22T16:07:00Z">
              <w:r>
                <w:rPr>
                  <w:rFonts w:eastAsia="PMingLiU" w:cs="Arial"/>
                  <w:lang w:val="en-US"/>
                </w:rPr>
                <w:t>4746</w:t>
              </w:r>
            </w:ins>
            <w:ins w:id="508" w:author="Huawei" w:date="2024-12-30T17:13:00Z">
              <w:r w:rsidR="00826DD5" w:rsidRPr="007C02E6">
                <w:rPr>
                  <w:rFonts w:eastAsia="PMingLiU" w:cs="Arial"/>
                  <w:lang w:val="en-US"/>
                </w:rPr>
                <w:t>–</w:t>
              </w:r>
              <w:r w:rsidR="00826DD5">
                <w:rPr>
                  <w:rFonts w:eastAsia="PMingLiU" w:cs="Arial"/>
                  <w:lang w:val="en-US"/>
                </w:rPr>
                <w:t xml:space="preserve"> </w:t>
              </w:r>
            </w:ins>
            <w:ins w:id="509" w:author="Huawei" w:date="2025-04-22T16:07:00Z">
              <w:r>
                <w:rPr>
                  <w:rFonts w:eastAsia="PMingLiU" w:cs="Arial"/>
                  <w:lang w:val="en-US"/>
                </w:rPr>
                <w:t>4966</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F98E164" w14:textId="77777777" w:rsidR="00826DD5" w:rsidRPr="007C02E6" w:rsidRDefault="00826DD5" w:rsidP="00C77930">
            <w:pPr>
              <w:pStyle w:val="TAC"/>
              <w:rPr>
                <w:ins w:id="510" w:author="Huawei" w:date="2024-12-30T17:13:00Z"/>
                <w:rFonts w:eastAsia="PMingLiU" w:cs="Arial"/>
                <w:lang w:eastAsia="ja-JP"/>
              </w:rPr>
            </w:pPr>
          </w:p>
        </w:tc>
      </w:tr>
      <w:tr w:rsidR="00826DD5" w:rsidRPr="007C02E6" w14:paraId="18A5F1B5" w14:textId="77777777" w:rsidTr="00C77930">
        <w:trPr>
          <w:trHeight w:val="187"/>
          <w:ins w:id="511" w:author="Huawei" w:date="2024-12-30T17: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02544F" w14:textId="77777777" w:rsidR="00826DD5" w:rsidRPr="007C02E6" w:rsidRDefault="00826DD5" w:rsidP="00C77930">
            <w:pPr>
              <w:pStyle w:val="TAC"/>
              <w:rPr>
                <w:ins w:id="512" w:author="Huawei" w:date="2024-12-30T17:13:00Z"/>
                <w:rFonts w:eastAsia="PMingLiU" w:cs="Arial"/>
                <w:lang w:val="en-US"/>
              </w:rPr>
            </w:pPr>
            <w:ins w:id="513" w:author="Huawei" w:date="2024-12-30T17:13: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8692A0D" w14:textId="77777777" w:rsidR="00826DD5" w:rsidRPr="007C02E6" w:rsidRDefault="00826DD5" w:rsidP="00C77930">
            <w:pPr>
              <w:pStyle w:val="TAC"/>
              <w:rPr>
                <w:ins w:id="514" w:author="Huawei" w:date="2024-12-30T17:13:00Z"/>
                <w:rFonts w:eastAsia="PMingLiU" w:cs="Arial"/>
                <w:lang w:val="en-US"/>
              </w:rPr>
            </w:pPr>
            <w:ins w:id="515" w:author="Huawei" w:date="2024-12-30T17:13: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657EF5E9" w14:textId="77777777" w:rsidR="00826DD5" w:rsidRPr="007C02E6" w:rsidRDefault="00826DD5" w:rsidP="00C77930">
            <w:pPr>
              <w:pStyle w:val="TAC"/>
              <w:rPr>
                <w:ins w:id="516" w:author="Huawei" w:date="2024-12-30T17:13:00Z"/>
                <w:rFonts w:eastAsia="PMingLiU" w:cs="Arial"/>
                <w:lang w:val="en-US"/>
              </w:rPr>
            </w:pPr>
            <w:ins w:id="517" w:author="Huawei" w:date="2024-12-30T17:13: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2ACC688" w14:textId="77777777" w:rsidR="00826DD5" w:rsidRPr="007C02E6" w:rsidRDefault="00826DD5" w:rsidP="00C77930">
            <w:pPr>
              <w:pStyle w:val="TAC"/>
              <w:rPr>
                <w:ins w:id="518" w:author="Huawei" w:date="2024-12-30T17:13:00Z"/>
                <w:rFonts w:eastAsia="PMingLiU" w:cs="Arial"/>
                <w:lang w:val="en-US"/>
              </w:rPr>
            </w:pPr>
            <w:ins w:id="519" w:author="Huawei" w:date="2024-12-30T17:13: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c>
          <w:tcPr>
            <w:tcW w:w="1799" w:type="dxa"/>
            <w:tcBorders>
              <w:top w:val="single" w:sz="12" w:space="0" w:color="auto"/>
              <w:left w:val="single" w:sz="4" w:space="0" w:color="auto"/>
              <w:bottom w:val="single" w:sz="4" w:space="0" w:color="auto"/>
              <w:right w:val="single" w:sz="12" w:space="0" w:color="auto"/>
            </w:tcBorders>
          </w:tcPr>
          <w:p w14:paraId="494935E8" w14:textId="77777777" w:rsidR="00826DD5" w:rsidRPr="007C02E6" w:rsidRDefault="00826DD5" w:rsidP="00C77930">
            <w:pPr>
              <w:pStyle w:val="TAC"/>
              <w:rPr>
                <w:ins w:id="520" w:author="Huawei" w:date="2024-12-30T17:13:00Z"/>
                <w:rFonts w:eastAsia="PMingLiU" w:cs="Arial"/>
                <w:lang w:val="en-US"/>
              </w:rPr>
            </w:pPr>
            <w:ins w:id="521" w:author="Huawei" w:date="2024-12-30T17:13: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r>
      <w:tr w:rsidR="00826DD5" w:rsidRPr="007C02E6" w14:paraId="43B59384" w14:textId="77777777" w:rsidTr="00C77930">
        <w:trPr>
          <w:trHeight w:val="187"/>
          <w:ins w:id="522" w:author="Huawei" w:date="2024-12-30T17: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3659DD" w14:textId="77777777" w:rsidR="00826DD5" w:rsidRPr="007C02E6" w:rsidRDefault="00826DD5" w:rsidP="00C77930">
            <w:pPr>
              <w:pStyle w:val="TAC"/>
              <w:rPr>
                <w:ins w:id="523" w:author="Huawei" w:date="2024-12-30T17:13:00Z"/>
                <w:rFonts w:eastAsia="PMingLiU" w:cs="Arial"/>
                <w:lang w:val="en-US"/>
              </w:rPr>
            </w:pPr>
            <w:ins w:id="524" w:author="Huawei" w:date="2024-12-30T17:13:00Z">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22341A" w14:textId="5F72E280" w:rsidR="00826DD5" w:rsidRPr="007C02E6" w:rsidRDefault="001E714D" w:rsidP="00C77930">
            <w:pPr>
              <w:pStyle w:val="TAC"/>
              <w:rPr>
                <w:ins w:id="525" w:author="Huawei" w:date="2024-12-30T17:13:00Z"/>
                <w:rFonts w:eastAsia="PMingLiU" w:cs="Arial"/>
                <w:lang w:eastAsia="ja-JP"/>
              </w:rPr>
            </w:pPr>
            <w:ins w:id="526" w:author="Huawei" w:date="2025-04-22T16:08:00Z">
              <w:r>
                <w:rPr>
                  <w:rFonts w:eastAsia="PMingLiU" w:cs="Arial"/>
                  <w:lang w:val="en-US"/>
                </w:rPr>
                <w:t>6142</w:t>
              </w:r>
            </w:ins>
            <w:ins w:id="527" w:author="Huawei" w:date="2024-12-30T17:13:00Z">
              <w:r w:rsidR="00826DD5">
                <w:rPr>
                  <w:rFonts w:eastAsia="PMingLiU" w:cs="Arial"/>
                  <w:lang w:val="en-US"/>
                </w:rPr>
                <w:t xml:space="preserve"> </w:t>
              </w:r>
              <w:r w:rsidR="00826DD5" w:rsidRPr="007C02E6">
                <w:rPr>
                  <w:rFonts w:eastAsia="PMingLiU" w:cs="Arial"/>
                  <w:lang w:val="en-US"/>
                </w:rPr>
                <w:t>–</w:t>
              </w:r>
              <w:r w:rsidR="00826DD5">
                <w:rPr>
                  <w:rFonts w:eastAsia="PMingLiU" w:cs="Arial"/>
                  <w:lang w:val="en-US"/>
                </w:rPr>
                <w:t xml:space="preserve"> </w:t>
              </w:r>
            </w:ins>
            <w:ins w:id="528" w:author="Huawei" w:date="2025-04-22T16:08:00Z">
              <w:r>
                <w:rPr>
                  <w:rFonts w:eastAsia="PMingLiU" w:cs="Arial"/>
                  <w:lang w:val="en-US"/>
                </w:rPr>
                <w:t>6477</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35817D" w14:textId="797F4A77" w:rsidR="00826DD5" w:rsidRPr="007C02E6" w:rsidRDefault="001E714D" w:rsidP="00C77930">
            <w:pPr>
              <w:pStyle w:val="TAC"/>
              <w:rPr>
                <w:ins w:id="529" w:author="Huawei" w:date="2024-12-30T17:13:00Z"/>
                <w:rFonts w:eastAsia="PMingLiU" w:cs="Arial"/>
                <w:lang w:eastAsia="ja-JP"/>
              </w:rPr>
            </w:pPr>
            <w:ins w:id="530" w:author="Huawei" w:date="2025-04-22T16:08:00Z">
              <w:r>
                <w:rPr>
                  <w:rFonts w:eastAsia="PMingLiU" w:cs="Arial"/>
                  <w:lang w:val="en-US"/>
                </w:rPr>
                <w:t>867</w:t>
              </w:r>
            </w:ins>
            <w:ins w:id="531" w:author="Huawei" w:date="2024-12-30T17:13:00Z">
              <w:r w:rsidR="00826DD5">
                <w:rPr>
                  <w:rFonts w:eastAsia="PMingLiU" w:cs="Arial"/>
                  <w:lang w:val="en-US"/>
                </w:rPr>
                <w:t xml:space="preserve"> </w:t>
              </w:r>
              <w:r w:rsidR="00826DD5" w:rsidRPr="007C02E6">
                <w:rPr>
                  <w:rFonts w:eastAsia="PMingLiU" w:cs="Arial"/>
                  <w:lang w:val="en-US"/>
                </w:rPr>
                <w:t>–</w:t>
              </w:r>
              <w:r w:rsidR="00826DD5">
                <w:rPr>
                  <w:rFonts w:eastAsia="PMingLiU" w:cs="Arial"/>
                  <w:lang w:val="en-US"/>
                </w:rPr>
                <w:t xml:space="preserve"> </w:t>
              </w:r>
            </w:ins>
            <w:ins w:id="532" w:author="Huawei" w:date="2025-04-22T16:08:00Z">
              <w:r>
                <w:rPr>
                  <w:rFonts w:eastAsia="PMingLiU" w:cs="Arial"/>
                  <w:lang w:val="en-US"/>
                </w:rPr>
                <w:t>1082</w:t>
              </w:r>
            </w:ins>
          </w:p>
        </w:tc>
      </w:tr>
      <w:tr w:rsidR="00826DD5" w:rsidRPr="007C02E6" w14:paraId="5102B7FB" w14:textId="77777777" w:rsidTr="00C77930">
        <w:trPr>
          <w:trHeight w:val="187"/>
          <w:ins w:id="533" w:author="Huawei" w:date="2024-12-30T17: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E91994" w14:textId="77777777" w:rsidR="00826DD5" w:rsidRPr="007C02E6" w:rsidRDefault="00826DD5" w:rsidP="00C77930">
            <w:pPr>
              <w:pStyle w:val="TAC"/>
              <w:rPr>
                <w:ins w:id="534" w:author="Huawei" w:date="2024-12-30T17:13:00Z"/>
                <w:rFonts w:eastAsia="PMingLiU" w:cs="Arial"/>
                <w:lang w:val="en-US"/>
              </w:rPr>
            </w:pPr>
            <w:ins w:id="535" w:author="Huawei" w:date="2024-12-30T17:13: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4870873" w14:textId="77777777" w:rsidR="00826DD5" w:rsidRPr="007C02E6" w:rsidRDefault="00826DD5" w:rsidP="00C77930">
            <w:pPr>
              <w:pStyle w:val="TAC"/>
              <w:rPr>
                <w:ins w:id="536" w:author="Huawei" w:date="2024-12-30T17:13:00Z"/>
                <w:rFonts w:eastAsia="PMingLiU" w:cs="Arial"/>
                <w:lang w:val="en-US"/>
              </w:rPr>
            </w:pPr>
            <w:ins w:id="537" w:author="Huawei" w:date="2024-12-30T17:13: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3B5BFAC5" w14:textId="77777777" w:rsidR="00826DD5" w:rsidRPr="007C02E6" w:rsidRDefault="00826DD5" w:rsidP="00C77930">
            <w:pPr>
              <w:pStyle w:val="TAC"/>
              <w:rPr>
                <w:ins w:id="538" w:author="Huawei" w:date="2024-12-30T17:13:00Z"/>
                <w:rFonts w:eastAsia="PMingLiU" w:cs="Arial"/>
                <w:lang w:val="en-US"/>
              </w:rPr>
            </w:pPr>
            <w:ins w:id="539" w:author="Huawei" w:date="2024-12-30T17:13: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2B02CFC" w14:textId="77777777" w:rsidR="00826DD5" w:rsidRPr="007C02E6" w:rsidRDefault="00826DD5" w:rsidP="00C77930">
            <w:pPr>
              <w:pStyle w:val="TAC"/>
              <w:rPr>
                <w:ins w:id="540" w:author="Huawei" w:date="2024-12-30T17:13:00Z"/>
                <w:rFonts w:eastAsia="PMingLiU" w:cs="Arial"/>
                <w:lang w:val="en-US"/>
              </w:rPr>
            </w:pPr>
            <w:ins w:id="541" w:author="Huawei" w:date="2024-12-30T17:13: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4BBA9C15" w14:textId="77777777" w:rsidR="00826DD5" w:rsidRPr="007C02E6" w:rsidRDefault="00826DD5" w:rsidP="00C77930">
            <w:pPr>
              <w:pStyle w:val="TAC"/>
              <w:rPr>
                <w:ins w:id="542" w:author="Huawei" w:date="2024-12-30T17:13:00Z"/>
                <w:rFonts w:eastAsia="PMingLiU" w:cs="Arial"/>
                <w:lang w:val="en-US"/>
              </w:rPr>
            </w:pPr>
            <w:ins w:id="543" w:author="Huawei" w:date="2024-12-30T17:13: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r>
      <w:tr w:rsidR="00826DD5" w:rsidRPr="007C02E6" w14:paraId="146C124B" w14:textId="77777777" w:rsidTr="00C77930">
        <w:trPr>
          <w:trHeight w:val="187"/>
          <w:ins w:id="544" w:author="Huawei" w:date="2024-12-30T17: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58F6AA" w14:textId="77777777" w:rsidR="00826DD5" w:rsidRPr="007C02E6" w:rsidRDefault="00826DD5" w:rsidP="00C77930">
            <w:pPr>
              <w:pStyle w:val="TAC"/>
              <w:rPr>
                <w:ins w:id="545" w:author="Huawei" w:date="2024-12-30T17:13:00Z"/>
                <w:rFonts w:eastAsia="PMingLiU" w:cs="Arial"/>
                <w:lang w:val="en-US"/>
              </w:rPr>
            </w:pPr>
            <w:ins w:id="546" w:author="Huawei" w:date="2024-12-30T17:13: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FFBD9D6" w14:textId="3815813D" w:rsidR="00826DD5" w:rsidRPr="00661740" w:rsidRDefault="00981087" w:rsidP="00C77930">
            <w:pPr>
              <w:pStyle w:val="TAC"/>
              <w:rPr>
                <w:ins w:id="547" w:author="Huawei" w:date="2024-12-30T17:13:00Z"/>
                <w:rFonts w:eastAsiaTheme="minorEastAsia" w:cs="Arial"/>
                <w:lang w:eastAsia="zh-CN"/>
              </w:rPr>
            </w:pPr>
            <w:ins w:id="548" w:author="Huawei" w:date="2025-04-22T16:17:00Z">
              <w:r>
                <w:rPr>
                  <w:rFonts w:eastAsiaTheme="minorEastAsia" w:cs="Arial" w:hint="eastAsia"/>
                  <w:lang w:eastAsia="zh-CN"/>
                </w:rPr>
                <w:t>4</w:t>
              </w:r>
              <w:r>
                <w:rPr>
                  <w:rFonts w:eastAsiaTheme="minorEastAsia" w:cs="Arial"/>
                  <w:lang w:eastAsia="zh-CN"/>
                </w:rPr>
                <w:t>029</w:t>
              </w:r>
              <w:r>
                <w:rPr>
                  <w:rFonts w:eastAsia="PMingLiU" w:cs="Arial"/>
                  <w:lang w:val="en-US"/>
                </w:rPr>
                <w:t xml:space="preserve"> </w:t>
              </w:r>
              <w:r w:rsidRPr="007C02E6">
                <w:rPr>
                  <w:rFonts w:eastAsia="PMingLiU" w:cs="Arial"/>
                  <w:lang w:val="en-US"/>
                </w:rPr>
                <w:t>–</w:t>
              </w:r>
              <w:r>
                <w:rPr>
                  <w:rFonts w:eastAsia="PMingLiU" w:cs="Arial"/>
                  <w:lang w:val="en-US"/>
                </w:rPr>
                <w:t xml:space="preserve"> 3734</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E0A6CF" w14:textId="435BA22C" w:rsidR="00826DD5" w:rsidRPr="00661740" w:rsidRDefault="00981087" w:rsidP="00C77930">
            <w:pPr>
              <w:pStyle w:val="TAC"/>
              <w:rPr>
                <w:ins w:id="549" w:author="Huawei" w:date="2024-12-30T17:13:00Z"/>
                <w:rFonts w:eastAsiaTheme="minorEastAsia" w:cs="Arial"/>
                <w:lang w:eastAsia="zh-CN"/>
              </w:rPr>
            </w:pPr>
            <w:ins w:id="550" w:author="Huawei" w:date="2025-04-22T16:17:00Z">
              <w:r>
                <w:rPr>
                  <w:rFonts w:eastAsiaTheme="minorEastAsia" w:cs="Arial" w:hint="eastAsia"/>
                  <w:lang w:eastAsia="zh-CN"/>
                </w:rPr>
                <w:t>1</w:t>
              </w:r>
              <w:r>
                <w:rPr>
                  <w:rFonts w:eastAsiaTheme="minorEastAsia" w:cs="Arial"/>
                  <w:lang w:eastAsia="zh-CN"/>
                </w:rPr>
                <w:t>326</w:t>
              </w:r>
              <w:r>
                <w:rPr>
                  <w:rFonts w:eastAsia="PMingLiU" w:cs="Arial"/>
                  <w:lang w:val="en-US"/>
                </w:rPr>
                <w:t xml:space="preserve"> </w:t>
              </w:r>
              <w:r w:rsidRPr="007C02E6">
                <w:rPr>
                  <w:rFonts w:eastAsia="PMingLiU" w:cs="Arial"/>
                  <w:lang w:val="en-US"/>
                </w:rPr>
                <w:t>–</w:t>
              </w:r>
              <w:r>
                <w:rPr>
                  <w:rFonts w:eastAsia="PMingLiU" w:cs="Arial"/>
                  <w:lang w:val="en-US"/>
                </w:rPr>
                <w:t xml:space="preserve"> 1581</w:t>
              </w:r>
            </w:ins>
          </w:p>
        </w:tc>
      </w:tr>
      <w:tr w:rsidR="00826DD5" w:rsidRPr="007C02E6" w14:paraId="493D9715" w14:textId="77777777" w:rsidTr="00C77930">
        <w:trPr>
          <w:trHeight w:val="187"/>
          <w:ins w:id="551" w:author="Huawei" w:date="2024-12-30T17: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06787A" w14:textId="77777777" w:rsidR="00826DD5" w:rsidRPr="007C02E6" w:rsidRDefault="00826DD5" w:rsidP="00C77930">
            <w:pPr>
              <w:pStyle w:val="TAC"/>
              <w:rPr>
                <w:ins w:id="552" w:author="Huawei" w:date="2024-12-30T17:13:00Z"/>
                <w:rFonts w:eastAsia="PMingLiU" w:cs="Arial"/>
                <w:lang w:val="en-US"/>
              </w:rPr>
            </w:pPr>
            <w:ins w:id="553" w:author="Huawei" w:date="2024-12-30T17:13: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048A0C2" w14:textId="77777777" w:rsidR="00826DD5" w:rsidRPr="007C02E6" w:rsidRDefault="00826DD5" w:rsidP="00C77930">
            <w:pPr>
              <w:pStyle w:val="TAC"/>
              <w:rPr>
                <w:ins w:id="554" w:author="Huawei" w:date="2024-12-30T17:13:00Z"/>
                <w:rFonts w:eastAsia="PMingLiU" w:cs="Arial"/>
                <w:lang w:val="en-US"/>
              </w:rPr>
            </w:pPr>
            <w:ins w:id="555" w:author="Huawei" w:date="2024-12-30T17:13: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3D4C1469" w14:textId="77777777" w:rsidR="00826DD5" w:rsidRPr="007C02E6" w:rsidRDefault="00826DD5" w:rsidP="00C77930">
            <w:pPr>
              <w:pStyle w:val="TAC"/>
              <w:rPr>
                <w:ins w:id="556" w:author="Huawei" w:date="2024-12-30T17:13:00Z"/>
                <w:rFonts w:eastAsia="PMingLiU" w:cs="Arial"/>
                <w:lang w:val="en-US"/>
              </w:rPr>
            </w:pPr>
            <w:ins w:id="557" w:author="Huawei" w:date="2024-12-30T17:13: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AB7C322" w14:textId="77777777" w:rsidR="00826DD5" w:rsidRPr="007C02E6" w:rsidRDefault="00826DD5" w:rsidP="00C77930">
            <w:pPr>
              <w:pStyle w:val="TAC"/>
              <w:rPr>
                <w:ins w:id="558" w:author="Huawei" w:date="2024-12-30T17:13:00Z"/>
                <w:rFonts w:eastAsia="PMingLiU" w:cs="Arial"/>
                <w:lang w:val="en-US"/>
              </w:rPr>
            </w:pPr>
            <w:ins w:id="559" w:author="Huawei" w:date="2024-12-30T17:13: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66C5B1A9" w14:textId="77777777" w:rsidR="00826DD5" w:rsidRPr="007C02E6" w:rsidRDefault="00826DD5" w:rsidP="00C77930">
            <w:pPr>
              <w:pStyle w:val="TAC"/>
              <w:rPr>
                <w:ins w:id="560" w:author="Huawei" w:date="2024-12-30T17:13:00Z"/>
                <w:rFonts w:eastAsia="PMingLiU" w:cs="Arial"/>
                <w:lang w:val="en-US"/>
              </w:rPr>
            </w:pPr>
            <w:ins w:id="561" w:author="Huawei" w:date="2024-12-30T17:13: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r>
      <w:tr w:rsidR="00981087" w:rsidRPr="007C02E6" w14:paraId="251722D3" w14:textId="77777777" w:rsidTr="00C77930">
        <w:trPr>
          <w:trHeight w:val="187"/>
          <w:ins w:id="562" w:author="Huawei" w:date="2024-12-30T17: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D9CFAD" w14:textId="77777777" w:rsidR="00981087" w:rsidRPr="007C02E6" w:rsidRDefault="00981087" w:rsidP="00981087">
            <w:pPr>
              <w:pStyle w:val="TAC"/>
              <w:rPr>
                <w:ins w:id="563" w:author="Huawei" w:date="2024-12-30T17:13:00Z"/>
                <w:rFonts w:eastAsia="PMingLiU" w:cs="Arial"/>
                <w:lang w:val="en-US"/>
              </w:rPr>
            </w:pPr>
            <w:ins w:id="564" w:author="Huawei" w:date="2024-12-30T17:13:00Z">
              <w:r w:rsidRPr="007C02E6">
                <w:rPr>
                  <w:rFonts w:eastAsia="PMingLiU" w:cs="Arial"/>
                  <w:lang w:eastAsia="zh-CN"/>
                </w:rPr>
                <w:t>IMD</w:t>
              </w:r>
              <w:r w:rsidRPr="007C02E6">
                <w:rPr>
                  <w:rFonts w:eastAsia="PMingLiU"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10111E3" w14:textId="55A349D5" w:rsidR="00981087" w:rsidRPr="007C02E6" w:rsidRDefault="00981087" w:rsidP="00981087">
            <w:pPr>
              <w:pStyle w:val="TAC"/>
              <w:rPr>
                <w:ins w:id="565" w:author="Huawei" w:date="2024-12-30T17:13:00Z"/>
                <w:rFonts w:eastAsia="PMingLiU" w:cs="Arial"/>
                <w:lang w:eastAsia="ja-JP"/>
              </w:rPr>
            </w:pPr>
            <w:ins w:id="566" w:author="Huawei" w:date="2025-04-22T16:16:00Z">
              <w:r>
                <w:rPr>
                  <w:rFonts w:eastAsia="PMingLiU" w:cs="Arial"/>
                  <w:lang w:val="en-US"/>
                </w:rPr>
                <w:t xml:space="preserve">7503 </w:t>
              </w:r>
              <w:r w:rsidRPr="007C02E6">
                <w:rPr>
                  <w:rFonts w:eastAsia="PMingLiU" w:cs="Arial"/>
                  <w:lang w:val="en-US"/>
                </w:rPr>
                <w:t>–</w:t>
              </w:r>
              <w:r>
                <w:rPr>
                  <w:rFonts w:eastAsia="PMingLiU" w:cs="Arial"/>
                  <w:lang w:val="en-US"/>
                </w:rPr>
                <w:t xml:space="preserve"> 7838</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181CD6" w14:textId="31221E82" w:rsidR="00981087" w:rsidRPr="007C02E6" w:rsidRDefault="00981087" w:rsidP="00981087">
            <w:pPr>
              <w:pStyle w:val="TAC"/>
              <w:rPr>
                <w:ins w:id="567" w:author="Huawei" w:date="2024-12-30T17:13:00Z"/>
                <w:rFonts w:eastAsia="PMingLiU" w:cs="Arial"/>
                <w:lang w:eastAsia="ja-JP"/>
              </w:rPr>
            </w:pPr>
            <w:ins w:id="568" w:author="Huawei" w:date="2025-04-22T16:16:00Z">
              <w:r>
                <w:rPr>
                  <w:rFonts w:eastAsia="PMingLiU" w:cs="Arial"/>
                  <w:lang w:val="en-US"/>
                </w:rPr>
                <w:t xml:space="preserve">4362 </w:t>
              </w:r>
              <w:r w:rsidRPr="007C02E6">
                <w:rPr>
                  <w:rFonts w:eastAsia="PMingLiU" w:cs="Arial"/>
                  <w:lang w:val="en-US"/>
                </w:rPr>
                <w:t>–</w:t>
              </w:r>
              <w:r>
                <w:rPr>
                  <w:rFonts w:eastAsia="PMingLiU" w:cs="Arial"/>
                  <w:lang w:val="en-US"/>
                </w:rPr>
                <w:t xml:space="preserve"> 4577</w:t>
              </w:r>
            </w:ins>
          </w:p>
        </w:tc>
      </w:tr>
      <w:tr w:rsidR="00826DD5" w:rsidRPr="007C02E6" w14:paraId="28D1DCD6" w14:textId="77777777" w:rsidTr="00C77930">
        <w:trPr>
          <w:trHeight w:val="187"/>
          <w:ins w:id="569" w:author="Huawei" w:date="2024-12-30T17: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9FAD68" w14:textId="77777777" w:rsidR="00826DD5" w:rsidRPr="007C02E6" w:rsidRDefault="00826DD5" w:rsidP="00C77930">
            <w:pPr>
              <w:pStyle w:val="TAC"/>
              <w:rPr>
                <w:ins w:id="570" w:author="Huawei" w:date="2024-12-30T17:13:00Z"/>
                <w:rFonts w:eastAsia="PMingLiU" w:cs="Arial"/>
                <w:lang w:val="en-US"/>
              </w:rPr>
            </w:pPr>
            <w:ins w:id="571" w:author="Huawei" w:date="2024-12-30T17:13: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FCC1D77" w14:textId="77777777" w:rsidR="00826DD5" w:rsidRPr="007C02E6" w:rsidRDefault="00826DD5" w:rsidP="00C77930">
            <w:pPr>
              <w:pStyle w:val="TAC"/>
              <w:rPr>
                <w:ins w:id="572" w:author="Huawei" w:date="2024-12-30T17:13:00Z"/>
                <w:rFonts w:eastAsia="PMingLiU" w:cs="Arial"/>
                <w:lang w:val="en-US"/>
              </w:rPr>
            </w:pPr>
            <w:ins w:id="573" w:author="Huawei" w:date="2024-12-30T17:13: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749317EC" w14:textId="77777777" w:rsidR="00826DD5" w:rsidRPr="007C02E6" w:rsidRDefault="00826DD5" w:rsidP="00C77930">
            <w:pPr>
              <w:pStyle w:val="TAC"/>
              <w:rPr>
                <w:ins w:id="574" w:author="Huawei" w:date="2024-12-30T17:13:00Z"/>
                <w:rFonts w:eastAsia="PMingLiU" w:cs="Arial"/>
                <w:lang w:val="en-US"/>
              </w:rPr>
            </w:pPr>
            <w:ins w:id="575" w:author="Huawei" w:date="2024-12-30T17:13: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09B3B1" w14:textId="77777777" w:rsidR="00826DD5" w:rsidRPr="007C02E6" w:rsidRDefault="00826DD5" w:rsidP="00C77930">
            <w:pPr>
              <w:pStyle w:val="TAC"/>
              <w:rPr>
                <w:ins w:id="576" w:author="Huawei" w:date="2024-12-30T17:13:00Z"/>
                <w:rFonts w:eastAsia="PMingLiU" w:cs="Arial"/>
                <w:lang w:val="en-US"/>
              </w:rPr>
            </w:pPr>
            <w:ins w:id="577" w:author="Huawei" w:date="2024-12-30T17:13: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713F69FC" w14:textId="77777777" w:rsidR="00826DD5" w:rsidRPr="007C02E6" w:rsidRDefault="00826DD5" w:rsidP="00C77930">
            <w:pPr>
              <w:pStyle w:val="TAC"/>
              <w:rPr>
                <w:ins w:id="578" w:author="Huawei" w:date="2024-12-30T17:13:00Z"/>
                <w:rFonts w:eastAsia="PMingLiU" w:cs="Arial"/>
                <w:lang w:val="en-US"/>
              </w:rPr>
            </w:pPr>
            <w:ins w:id="579" w:author="Huawei" w:date="2024-12-30T17:13: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r>
      <w:tr w:rsidR="00826DD5" w:rsidRPr="007C02E6" w14:paraId="4272CFC7" w14:textId="77777777" w:rsidTr="00C77930">
        <w:trPr>
          <w:trHeight w:val="187"/>
          <w:ins w:id="580" w:author="Huawei" w:date="2024-12-30T17:13: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11D3FD" w14:textId="77777777" w:rsidR="00826DD5" w:rsidRPr="007C02E6" w:rsidRDefault="00826DD5" w:rsidP="00C77930">
            <w:pPr>
              <w:pStyle w:val="TAC"/>
              <w:rPr>
                <w:ins w:id="581" w:author="Huawei" w:date="2024-12-30T17:13:00Z"/>
                <w:rFonts w:eastAsia="PMingLiU" w:cs="Arial"/>
                <w:lang w:val="en-US"/>
              </w:rPr>
            </w:pPr>
            <w:ins w:id="582" w:author="Huawei" w:date="2024-12-30T17:13:00Z">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44FE4702" w14:textId="7B3705AE" w:rsidR="00826DD5" w:rsidRPr="007C02E6" w:rsidRDefault="00981087" w:rsidP="00C77930">
            <w:pPr>
              <w:pStyle w:val="TAC"/>
              <w:rPr>
                <w:ins w:id="583" w:author="Huawei" w:date="2024-12-30T17:13:00Z"/>
                <w:rFonts w:eastAsia="PMingLiU" w:cs="Arial"/>
                <w:lang w:eastAsia="ja-JP"/>
              </w:rPr>
            </w:pPr>
            <w:ins w:id="584" w:author="Huawei" w:date="2025-04-22T16:16:00Z">
              <w:r>
                <w:rPr>
                  <w:rFonts w:eastAsia="PMingLiU" w:cs="Arial"/>
                  <w:lang w:val="en-US"/>
                </w:rPr>
                <w:t>6456</w:t>
              </w:r>
            </w:ins>
            <w:ins w:id="585" w:author="Huawei" w:date="2024-12-30T17:13:00Z">
              <w:r w:rsidR="00826DD5">
                <w:rPr>
                  <w:rFonts w:eastAsia="PMingLiU" w:cs="Arial"/>
                  <w:lang w:val="en-US"/>
                </w:rPr>
                <w:t xml:space="preserve"> </w:t>
              </w:r>
              <w:r w:rsidR="00826DD5" w:rsidRPr="007C02E6">
                <w:rPr>
                  <w:rFonts w:eastAsia="PMingLiU" w:cs="Arial"/>
                  <w:lang w:val="en-US"/>
                </w:rPr>
                <w:t>–</w:t>
              </w:r>
              <w:r w:rsidR="00826DD5">
                <w:rPr>
                  <w:rFonts w:eastAsia="PMingLiU" w:cs="Arial"/>
                  <w:lang w:val="en-US"/>
                </w:rPr>
                <w:t xml:space="preserve"> </w:t>
              </w:r>
            </w:ins>
            <w:ins w:id="586" w:author="Huawei" w:date="2025-04-22T16:16:00Z">
              <w:r>
                <w:rPr>
                  <w:rFonts w:eastAsia="PMingLiU" w:cs="Arial"/>
                  <w:lang w:val="en-US"/>
                </w:rPr>
                <w:t>6751</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9F6F71C" w14:textId="1564E90B" w:rsidR="00826DD5" w:rsidRPr="007C02E6" w:rsidRDefault="00981087" w:rsidP="00C77930">
            <w:pPr>
              <w:pStyle w:val="TAC"/>
              <w:rPr>
                <w:ins w:id="587" w:author="Huawei" w:date="2024-12-30T17:13:00Z"/>
                <w:rFonts w:eastAsia="PMingLiU" w:cs="Arial"/>
                <w:lang w:eastAsia="ja-JP"/>
              </w:rPr>
            </w:pPr>
            <w:ins w:id="588" w:author="Huawei" w:date="2025-04-22T16:17:00Z">
              <w:r>
                <w:rPr>
                  <w:rFonts w:eastAsia="PMingLiU" w:cs="Arial"/>
                  <w:lang w:val="en-US"/>
                </w:rPr>
                <w:t>5409</w:t>
              </w:r>
            </w:ins>
            <w:ins w:id="589" w:author="Huawei" w:date="2024-12-30T17:18:00Z">
              <w:r w:rsidR="00826DD5">
                <w:rPr>
                  <w:rFonts w:eastAsia="PMingLiU" w:cs="Arial"/>
                  <w:lang w:val="en-US"/>
                </w:rPr>
                <w:t xml:space="preserve"> </w:t>
              </w:r>
            </w:ins>
            <w:ins w:id="590" w:author="Huawei" w:date="2024-12-30T17:13:00Z">
              <w:r w:rsidR="00826DD5" w:rsidRPr="007C02E6">
                <w:rPr>
                  <w:rFonts w:eastAsia="PMingLiU" w:cs="Arial"/>
                  <w:lang w:val="en-US"/>
                </w:rPr>
                <w:t>–</w:t>
              </w:r>
              <w:r w:rsidR="00826DD5">
                <w:rPr>
                  <w:rFonts w:eastAsia="PMingLiU" w:cs="Arial"/>
                  <w:lang w:val="en-US"/>
                </w:rPr>
                <w:t xml:space="preserve"> </w:t>
              </w:r>
            </w:ins>
            <w:ins w:id="591" w:author="Huawei" w:date="2025-04-22T16:17:00Z">
              <w:r>
                <w:rPr>
                  <w:rFonts w:eastAsia="PMingLiU" w:cs="Arial"/>
                  <w:lang w:val="en-US"/>
                </w:rPr>
                <w:t>5664</w:t>
              </w:r>
            </w:ins>
          </w:p>
        </w:tc>
      </w:tr>
    </w:tbl>
    <w:p w14:paraId="5BD2D9B5" w14:textId="77777777" w:rsidR="00826DD5" w:rsidRPr="00826DD5" w:rsidRDefault="00826DD5" w:rsidP="00ED7F14">
      <w:pPr>
        <w:rPr>
          <w:ins w:id="592" w:author="Huawei" w:date="2024-09-14T16:28:00Z"/>
          <w:rFonts w:eastAsia="PMingLiU"/>
          <w:lang w:eastAsia="zh-TW"/>
        </w:rPr>
      </w:pPr>
    </w:p>
    <w:p w14:paraId="2C4208AD" w14:textId="525A9271" w:rsidR="00ED7F14" w:rsidRDefault="00661740" w:rsidP="00ED7F14">
      <w:pPr>
        <w:rPr>
          <w:ins w:id="593" w:author="Huawei_rev" w:date="2024-11-19T17:44:00Z"/>
          <w:lang w:eastAsia="x-none"/>
        </w:rPr>
      </w:pPr>
      <w:ins w:id="594" w:author="Huawei" w:date="2025-04-22T16:21:00Z">
        <w:r>
          <w:rPr>
            <w:iCs/>
            <w:color w:val="0D0D0D" w:themeColor="text1" w:themeTint="F2"/>
          </w:rPr>
          <w:t xml:space="preserve">Based on </w:t>
        </w:r>
        <w:r>
          <w:rPr>
            <w:color w:val="0D0D0D" w:themeColor="text1" w:themeTint="F2"/>
            <w:lang w:val="en-US"/>
          </w:rPr>
          <w:t xml:space="preserve">Table </w:t>
        </w:r>
        <w:r>
          <w:rPr>
            <w:kern w:val="2"/>
            <w:lang w:val="en-US" w:eastAsia="zh-CN"/>
          </w:rPr>
          <w:t>6.X.2-</w:t>
        </w:r>
        <w:r>
          <w:rPr>
            <w:kern w:val="2"/>
            <w:lang w:val="en-US" w:eastAsia="zh-TW"/>
          </w:rPr>
          <w:t xml:space="preserve">1 and </w:t>
        </w:r>
        <w:r>
          <w:rPr>
            <w:kern w:val="2"/>
            <w:lang w:val="en-US" w:eastAsia="zh-CN"/>
          </w:rPr>
          <w:t>6.X.2-</w:t>
        </w:r>
        <w:r>
          <w:rPr>
            <w:kern w:val="2"/>
            <w:lang w:val="en-US" w:eastAsia="zh-TW"/>
          </w:rPr>
          <w:t>2</w:t>
        </w:r>
        <w:r>
          <w:rPr>
            <w:color w:val="0D0D0D" w:themeColor="text1" w:themeTint="F2"/>
            <w:kern w:val="2"/>
            <w:lang w:val="en-US" w:eastAsia="zh-TW"/>
          </w:rPr>
          <w:t>, there is no IMD issue for DC_3-</w:t>
        </w:r>
      </w:ins>
      <w:ins w:id="595" w:author="Huawei" w:date="2025-05-09T10:38:00Z">
        <w:r w:rsidR="003129A9">
          <w:rPr>
            <w:color w:val="0D0D0D" w:themeColor="text1" w:themeTint="F2"/>
            <w:kern w:val="2"/>
            <w:lang w:val="en-US" w:eastAsia="zh-TW"/>
          </w:rPr>
          <w:t>2</w:t>
        </w:r>
      </w:ins>
      <w:ins w:id="596" w:author="Huawei" w:date="2025-04-22T16:21:00Z">
        <w:r>
          <w:rPr>
            <w:color w:val="0D0D0D" w:themeColor="text1" w:themeTint="F2"/>
            <w:kern w:val="2"/>
            <w:lang w:val="en-US" w:eastAsia="zh-TW"/>
          </w:rPr>
          <w:t>8_n71</w:t>
        </w:r>
      </w:ins>
      <w:ins w:id="597" w:author="Huawei" w:date="2024-09-14T16:28:00Z">
        <w:r w:rsidR="00ED7F14">
          <w:rPr>
            <w:lang w:eastAsia="x-none"/>
          </w:rPr>
          <w:t>.</w:t>
        </w:r>
      </w:ins>
      <w:ins w:id="598" w:author="Huawei" w:date="2024-12-30T17:23:00Z">
        <w:r w:rsidR="00310370">
          <w:rPr>
            <w:lang w:eastAsia="x-none"/>
          </w:rPr>
          <w:t xml:space="preserve"> </w:t>
        </w:r>
      </w:ins>
    </w:p>
    <w:p w14:paraId="7C538D31" w14:textId="77777777" w:rsidR="00ED7F14" w:rsidRPr="00D033B2" w:rsidRDefault="00ED7F14" w:rsidP="00ED7F14">
      <w:pPr>
        <w:rPr>
          <w:ins w:id="599" w:author="Huawei" w:date="2024-09-14T16:28:00Z"/>
          <w:rFonts w:eastAsiaTheme="minorEastAsia"/>
        </w:rPr>
      </w:pPr>
    </w:p>
    <w:p w14:paraId="2C5C8F0E" w14:textId="77777777" w:rsidR="00ED7F14" w:rsidRDefault="00ED7F14" w:rsidP="00ED7F14">
      <w:pPr>
        <w:pStyle w:val="3"/>
        <w:rPr>
          <w:ins w:id="600" w:author="Huawei" w:date="2024-09-14T16:28:00Z"/>
        </w:rPr>
      </w:pPr>
      <w:bookmarkStart w:id="601" w:name="_Toc175662971"/>
      <w:bookmarkStart w:id="602" w:name="_Toc512349568"/>
      <w:bookmarkStart w:id="603" w:name="_Toc507677790"/>
      <w:bookmarkStart w:id="604" w:name="_Toc500344917"/>
      <w:bookmarkStart w:id="605" w:name="_Toc495923664"/>
      <w:bookmarkStart w:id="606" w:name="_Toc494295564"/>
      <w:ins w:id="607" w:author="Huawei" w:date="2024-09-14T16:28:00Z">
        <w:r>
          <w:t>6.X.3</w:t>
        </w:r>
        <w:r>
          <w:tab/>
          <w:t>∆TIB and ∆RIB values</w:t>
        </w:r>
        <w:bookmarkEnd w:id="601"/>
        <w:bookmarkEnd w:id="602"/>
        <w:bookmarkEnd w:id="603"/>
        <w:bookmarkEnd w:id="604"/>
        <w:bookmarkEnd w:id="605"/>
        <w:bookmarkEnd w:id="606"/>
      </w:ins>
    </w:p>
    <w:p w14:paraId="75E8E878" w14:textId="77777777" w:rsidR="00ED7F14" w:rsidRDefault="00ED7F14" w:rsidP="00ED7F14">
      <w:pPr>
        <w:pStyle w:val="TH"/>
        <w:rPr>
          <w:ins w:id="608" w:author="Huawei" w:date="2024-09-14T16:28:00Z"/>
        </w:rPr>
      </w:pPr>
      <w:ins w:id="609" w:author="Huawei" w:date="2024-09-14T16:28:00Z">
        <w:r>
          <w:t xml:space="preserve">Table 6.X.3-1: </w:t>
        </w:r>
        <w:proofErr w:type="spellStart"/>
        <w:r>
          <w:t>ΔT</w:t>
        </w:r>
        <w:r>
          <w:rPr>
            <w:vertAlign w:val="subscript"/>
          </w:rPr>
          <w:t>IB,c</w:t>
        </w:r>
        <w:proofErr w:type="spellEnd"/>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D7F14" w14:paraId="25D48821" w14:textId="77777777" w:rsidTr="00F55657">
        <w:trPr>
          <w:trHeight w:val="187"/>
          <w:tblHeader/>
          <w:jc w:val="center"/>
          <w:ins w:id="610" w:author="Huawei" w:date="2024-09-14T16:28: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B4260" w14:textId="77777777" w:rsidR="00ED7F14" w:rsidRDefault="00ED7F14" w:rsidP="00F55657">
            <w:pPr>
              <w:pStyle w:val="TAH"/>
              <w:keepNext w:val="0"/>
              <w:rPr>
                <w:ins w:id="611" w:author="Huawei" w:date="2024-09-14T16:28:00Z"/>
                <w:rFonts w:cs="Arial"/>
              </w:rPr>
            </w:pPr>
            <w:ins w:id="612" w:author="Huawei" w:date="2024-09-14T16:28: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9E1D3D" w14:textId="77777777" w:rsidR="00ED7F14" w:rsidRDefault="00ED7F14" w:rsidP="00F55657">
            <w:pPr>
              <w:pStyle w:val="TAH"/>
              <w:keepNext w:val="0"/>
              <w:rPr>
                <w:ins w:id="613" w:author="Huawei" w:date="2024-09-14T16:28:00Z"/>
                <w:rFonts w:cs="Arial"/>
              </w:rPr>
            </w:pPr>
            <w:proofErr w:type="spellStart"/>
            <w:ins w:id="614" w:author="Huawei" w:date="2024-09-14T16:28:00Z">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ins>
          </w:p>
        </w:tc>
      </w:tr>
      <w:tr w:rsidR="00ED7F14" w14:paraId="51B58E13" w14:textId="77777777" w:rsidTr="00ED2D5C">
        <w:trPr>
          <w:trHeight w:val="187"/>
          <w:tblHeader/>
          <w:jc w:val="center"/>
          <w:ins w:id="615" w:author="Huawei" w:date="2024-09-14T16:28: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57711BC" w14:textId="77777777" w:rsidR="00ED7F14" w:rsidRDefault="00ED7F14" w:rsidP="00F55657">
            <w:pPr>
              <w:spacing w:after="0"/>
              <w:rPr>
                <w:ins w:id="616" w:author="Huawei" w:date="2024-09-14T16:28:00Z"/>
                <w:rFonts w:ascii="Arial" w:eastAsiaTheme="minorEastAsia"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F03888" w14:textId="77777777" w:rsidR="00ED7F14" w:rsidRDefault="00ED7F14" w:rsidP="00F55657">
            <w:pPr>
              <w:pStyle w:val="TAH"/>
              <w:keepNext w:val="0"/>
              <w:rPr>
                <w:ins w:id="617" w:author="Huawei" w:date="2024-09-14T16:28:00Z"/>
                <w:rFonts w:cs="Arial"/>
              </w:rPr>
            </w:pPr>
            <w:ins w:id="618" w:author="Huawei" w:date="2024-09-14T16:28:00Z">
              <w:r>
                <w:rPr>
                  <w:color w:val="000000" w:themeColor="text1"/>
                </w:rPr>
                <w:t>Component band in order of bands in configuration</w:t>
              </w:r>
              <w:r>
                <w:rPr>
                  <w:color w:val="000000" w:themeColor="text1"/>
                  <w:vertAlign w:val="superscript"/>
                </w:rPr>
                <w:t>**</w:t>
              </w:r>
            </w:ins>
          </w:p>
        </w:tc>
      </w:tr>
      <w:tr w:rsidR="00ED2D5C" w14:paraId="6AD981C8" w14:textId="77777777" w:rsidTr="00ED2D5C">
        <w:trPr>
          <w:trHeight w:val="187"/>
          <w:jc w:val="center"/>
          <w:ins w:id="619" w:author="Huawei" w:date="2024-09-14T16:28: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18527C" w14:textId="77B0C7A6" w:rsidR="00ED2D5C" w:rsidRDefault="00ED2D5C" w:rsidP="00ED2D5C">
            <w:pPr>
              <w:pStyle w:val="TAL"/>
              <w:jc w:val="center"/>
              <w:rPr>
                <w:ins w:id="620" w:author="Huawei" w:date="2024-09-14T16:28:00Z"/>
                <w:rFonts w:eastAsia="MS Mincho"/>
              </w:rPr>
            </w:pPr>
            <w:ins w:id="621" w:author="Huawei" w:date="2025-04-22T16:21:00Z">
              <w:r>
                <w:rPr>
                  <w:color w:val="0D0D0D" w:themeColor="text1" w:themeTint="F2"/>
                  <w:kern w:val="2"/>
                  <w:lang w:val="en-US" w:eastAsia="zh-TW"/>
                </w:rPr>
                <w:t>DC_3-</w:t>
              </w:r>
            </w:ins>
            <w:ins w:id="622" w:author="Huawei" w:date="2025-05-09T10:38:00Z">
              <w:r w:rsidR="003129A9">
                <w:rPr>
                  <w:color w:val="0D0D0D" w:themeColor="text1" w:themeTint="F2"/>
                  <w:kern w:val="2"/>
                  <w:lang w:val="en-US" w:eastAsia="zh-TW"/>
                </w:rPr>
                <w:t>2</w:t>
              </w:r>
            </w:ins>
            <w:ins w:id="623" w:author="Huawei" w:date="2025-04-22T16:21:00Z">
              <w:r>
                <w:rPr>
                  <w:color w:val="0D0D0D" w:themeColor="text1" w:themeTint="F2"/>
                  <w:kern w:val="2"/>
                  <w:lang w:val="en-US" w:eastAsia="zh-TW"/>
                </w:rPr>
                <w:t>8_n71</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121E1" w14:textId="096A4EFE" w:rsidR="00ED2D5C" w:rsidRDefault="00ED2D5C" w:rsidP="00ED2D5C">
            <w:pPr>
              <w:pStyle w:val="TAC"/>
              <w:rPr>
                <w:ins w:id="624" w:author="Huawei" w:date="2024-09-14T16:28:00Z"/>
                <w:rFonts w:eastAsiaTheme="minorEastAsia"/>
                <w:lang w:eastAsia="zh-CN"/>
              </w:rPr>
            </w:pPr>
            <w:ins w:id="625" w:author="Huawei" w:date="2025-04-22T17:40:00Z">
              <w:r w:rsidRPr="001D0283">
                <w:rPr>
                  <w:rFonts w:eastAsiaTheme="minorEastAsia" w:cs="Arial"/>
                  <w:szCs w:val="18"/>
                </w:rPr>
                <w:t>0.3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DB5D7" w14:textId="2779D63B" w:rsidR="00ED2D5C" w:rsidRDefault="00ED2D5C" w:rsidP="00ED2D5C">
            <w:pPr>
              <w:pStyle w:val="TAC"/>
              <w:rPr>
                <w:ins w:id="626" w:author="Huawei" w:date="2024-09-14T16:28:00Z"/>
                <w:lang w:eastAsia="zh-CN"/>
              </w:rPr>
            </w:pPr>
            <w:ins w:id="627" w:author="Huawei" w:date="2025-04-22T17:40:00Z">
              <w:r w:rsidRPr="001D0283">
                <w:rPr>
                  <w:rFonts w:eastAsiaTheme="minorEastAsia" w:cs="Arial"/>
                  <w:szCs w:val="18"/>
                </w:rPr>
                <w:t>0.6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D5D1AD" w14:textId="7993E740" w:rsidR="00ED2D5C" w:rsidRDefault="00ED2D5C" w:rsidP="00ED2D5C">
            <w:pPr>
              <w:pStyle w:val="TAC"/>
              <w:rPr>
                <w:ins w:id="628" w:author="Huawei" w:date="2024-09-14T16:28:00Z"/>
                <w:lang w:eastAsia="zh-CN"/>
              </w:rPr>
            </w:pPr>
            <w:ins w:id="629" w:author="Huawei" w:date="2025-04-22T17:40:00Z">
              <w:r w:rsidRPr="001D0283">
                <w:rPr>
                  <w:rFonts w:eastAsiaTheme="minorEastAsia" w:cs="Arial"/>
                  <w:szCs w:val="18"/>
                </w:rPr>
                <w:t>0.6</w:t>
              </w:r>
            </w:ins>
          </w:p>
        </w:tc>
      </w:tr>
      <w:tr w:rsidR="00ED7F14" w14:paraId="465696FF" w14:textId="77777777" w:rsidTr="00F55657">
        <w:trPr>
          <w:trHeight w:val="187"/>
          <w:jc w:val="center"/>
          <w:ins w:id="630" w:author="Huawei" w:date="2024-09-14T16:28: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4CEBE" w14:textId="77777777" w:rsidR="00ED7F14" w:rsidRDefault="00ED7F14" w:rsidP="00F55657">
            <w:pPr>
              <w:keepNext/>
              <w:keepLines/>
              <w:spacing w:after="0"/>
              <w:ind w:left="851" w:hanging="851"/>
              <w:rPr>
                <w:ins w:id="631" w:author="Huawei" w:date="2024-09-14T16:28:00Z"/>
                <w:rFonts w:cs="Arial"/>
              </w:rPr>
            </w:pPr>
            <w:ins w:id="632" w:author="Huawei" w:date="2024-09-14T16:28:00Z">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xml:space="preserve">“-” denotes </w:t>
              </w:r>
              <w:proofErr w:type="spellStart"/>
              <w:r>
                <w:rPr>
                  <w:rFonts w:ascii="Arial" w:hAnsi="Arial" w:cs="Arial"/>
                  <w:sz w:val="18"/>
                </w:rPr>
                <w:t>Δ</w:t>
              </w:r>
              <w:proofErr w:type="gramStart"/>
              <w:r>
                <w:rPr>
                  <w:rFonts w:ascii="Arial" w:hAnsi="Arial" w:cs="Arial"/>
                  <w:sz w:val="18"/>
                </w:rPr>
                <w:t>T</w:t>
              </w:r>
              <w:r>
                <w:rPr>
                  <w:rFonts w:ascii="Arial" w:hAnsi="Arial" w:cs="Arial"/>
                  <w:sz w:val="18"/>
                  <w:vertAlign w:val="subscript"/>
                </w:rPr>
                <w:t>IB,c</w:t>
              </w:r>
              <w:proofErr w:type="spellEnd"/>
              <w:proofErr w:type="gramEnd"/>
              <w:r>
                <w:rPr>
                  <w:rFonts w:ascii="Arial" w:hAnsi="Arial" w:cs="Arial"/>
                  <w:sz w:val="18"/>
                </w:rPr>
                <w:t xml:space="preserve"> = 0.</w:t>
              </w:r>
            </w:ins>
          </w:p>
          <w:p w14:paraId="118C16E2" w14:textId="77777777" w:rsidR="00ED7F14" w:rsidRDefault="00ED7F14" w:rsidP="00F55657">
            <w:pPr>
              <w:keepNext/>
              <w:keepLines/>
              <w:spacing w:after="0"/>
              <w:ind w:left="851" w:hanging="851"/>
              <w:rPr>
                <w:ins w:id="633" w:author="Huawei" w:date="2024-09-14T16:28:00Z"/>
              </w:rPr>
            </w:pPr>
            <w:ins w:id="634" w:author="Huawei" w:date="2024-09-14T16:28:00Z">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ins>
          </w:p>
        </w:tc>
      </w:tr>
    </w:tbl>
    <w:p w14:paraId="02EB85A3" w14:textId="77777777" w:rsidR="00ED7F14" w:rsidRDefault="00ED7F14" w:rsidP="00ED7F14">
      <w:pPr>
        <w:rPr>
          <w:ins w:id="635" w:author="Huawei" w:date="2024-09-14T16:28:00Z"/>
          <w:rFonts w:eastAsiaTheme="minorEastAsia"/>
          <w:lang w:val="en-US" w:eastAsia="zh-CN"/>
        </w:rPr>
      </w:pPr>
    </w:p>
    <w:p w14:paraId="20727F41" w14:textId="77777777" w:rsidR="00ED7F14" w:rsidRDefault="00ED7F14" w:rsidP="00ED7F14">
      <w:pPr>
        <w:pStyle w:val="TH"/>
        <w:rPr>
          <w:ins w:id="636" w:author="Huawei" w:date="2024-09-14T16:28:00Z"/>
          <w:lang w:val="en-GB"/>
        </w:rPr>
      </w:pPr>
      <w:ins w:id="637" w:author="Huawei" w:date="2024-09-14T16:28:00Z">
        <w:r>
          <w:t xml:space="preserve">Table 6.X.3-2: </w:t>
        </w:r>
        <w:proofErr w:type="spellStart"/>
        <w:r>
          <w:t>ΔR</w:t>
        </w:r>
        <w:r>
          <w:rPr>
            <w:vertAlign w:val="subscript"/>
          </w:rPr>
          <w:t>IB,c</w:t>
        </w:r>
        <w:proofErr w:type="spellEnd"/>
        <w:r>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ED7F14" w14:paraId="3A85E90E" w14:textId="77777777" w:rsidTr="00ED2D5C">
        <w:trPr>
          <w:trHeight w:val="187"/>
          <w:tblHeader/>
          <w:jc w:val="center"/>
          <w:ins w:id="638" w:author="Huawei" w:date="2024-09-14T16:28:00Z"/>
        </w:trPr>
        <w:tc>
          <w:tcPr>
            <w:tcW w:w="1743" w:type="dxa"/>
            <w:vMerge w:val="restart"/>
            <w:tcBorders>
              <w:top w:val="single" w:sz="4" w:space="0" w:color="auto"/>
              <w:left w:val="single" w:sz="4" w:space="0" w:color="auto"/>
              <w:bottom w:val="single" w:sz="4" w:space="0" w:color="auto"/>
              <w:right w:val="single" w:sz="4" w:space="0" w:color="auto"/>
            </w:tcBorders>
            <w:hideMark/>
          </w:tcPr>
          <w:p w14:paraId="6388AD91" w14:textId="77777777" w:rsidR="00ED7F14" w:rsidRDefault="00ED7F14" w:rsidP="00F55657">
            <w:pPr>
              <w:keepNext/>
              <w:keepLines/>
              <w:spacing w:after="0"/>
              <w:jc w:val="center"/>
              <w:rPr>
                <w:ins w:id="639" w:author="Huawei" w:date="2024-09-14T16:28:00Z"/>
                <w:rFonts w:ascii="Arial" w:hAnsi="Arial"/>
                <w:b/>
                <w:sz w:val="18"/>
              </w:rPr>
            </w:pPr>
            <w:ins w:id="640" w:author="Huawei" w:date="2024-09-14T16:28: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D777310" w14:textId="77777777" w:rsidR="00ED7F14" w:rsidRDefault="00ED7F14" w:rsidP="00F55657">
            <w:pPr>
              <w:pStyle w:val="TAH"/>
              <w:keepNext w:val="0"/>
              <w:rPr>
                <w:ins w:id="641" w:author="Huawei" w:date="2024-09-14T16:28:00Z"/>
                <w:color w:val="000000" w:themeColor="text1"/>
              </w:rPr>
            </w:pPr>
            <w:proofErr w:type="spellStart"/>
            <w:ins w:id="642" w:author="Huawei" w:date="2024-09-14T16:28:00Z">
              <w:r>
                <w:rPr>
                  <w:color w:val="000000" w:themeColor="text1"/>
                </w:rPr>
                <w:t>ΔR</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ins>
          </w:p>
        </w:tc>
      </w:tr>
      <w:tr w:rsidR="00ED7F14" w14:paraId="68E314C4" w14:textId="77777777" w:rsidTr="00ED2D5C">
        <w:trPr>
          <w:trHeight w:val="187"/>
          <w:tblHeader/>
          <w:jc w:val="center"/>
          <w:ins w:id="643" w:author="Huawei" w:date="2024-09-14T16:28:00Z"/>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3E4A996D" w14:textId="77777777" w:rsidR="00ED7F14" w:rsidRDefault="00ED7F14" w:rsidP="00F55657">
            <w:pPr>
              <w:spacing w:after="0"/>
              <w:rPr>
                <w:ins w:id="644" w:author="Huawei" w:date="2024-09-14T16:28:00Z"/>
                <w:rFonts w:ascii="Arial" w:eastAsiaTheme="minorEastAsia"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EECAE2F" w14:textId="77777777" w:rsidR="00ED7F14" w:rsidRDefault="00ED7F14" w:rsidP="00F55657">
            <w:pPr>
              <w:pStyle w:val="TAH"/>
              <w:keepNext w:val="0"/>
              <w:rPr>
                <w:ins w:id="645" w:author="Huawei" w:date="2024-09-14T16:28:00Z"/>
                <w:color w:val="000000" w:themeColor="text1"/>
                <w:vertAlign w:val="superscript"/>
              </w:rPr>
            </w:pPr>
            <w:ins w:id="646" w:author="Huawei" w:date="2024-09-14T16:28:00Z">
              <w:r>
                <w:rPr>
                  <w:color w:val="000000" w:themeColor="text1"/>
                </w:rPr>
                <w:t>Component band in order of bands in configuration</w:t>
              </w:r>
              <w:r>
                <w:rPr>
                  <w:color w:val="000000" w:themeColor="text1"/>
                  <w:vertAlign w:val="superscript"/>
                </w:rPr>
                <w:t>**</w:t>
              </w:r>
            </w:ins>
          </w:p>
        </w:tc>
      </w:tr>
      <w:tr w:rsidR="00ED2D5C" w14:paraId="43AA494F" w14:textId="77777777" w:rsidTr="00ED2D5C">
        <w:trPr>
          <w:trHeight w:val="235"/>
          <w:jc w:val="center"/>
          <w:ins w:id="647" w:author="Huawei" w:date="2024-09-14T16:28:00Z"/>
        </w:trPr>
        <w:tc>
          <w:tcPr>
            <w:tcW w:w="1743" w:type="dxa"/>
            <w:tcBorders>
              <w:top w:val="single" w:sz="4" w:space="0" w:color="auto"/>
              <w:left w:val="single" w:sz="4" w:space="0" w:color="auto"/>
              <w:bottom w:val="single" w:sz="4" w:space="0" w:color="auto"/>
              <w:right w:val="single" w:sz="4" w:space="0" w:color="auto"/>
            </w:tcBorders>
            <w:vAlign w:val="center"/>
            <w:hideMark/>
          </w:tcPr>
          <w:p w14:paraId="6AA09F48" w14:textId="53E819E6" w:rsidR="00ED2D5C" w:rsidRDefault="00ED2D5C" w:rsidP="00ED2D5C">
            <w:pPr>
              <w:pStyle w:val="TAL"/>
              <w:jc w:val="center"/>
              <w:rPr>
                <w:ins w:id="648" w:author="Huawei" w:date="2024-09-14T16:28:00Z"/>
                <w:rFonts w:eastAsia="MS Mincho"/>
              </w:rPr>
            </w:pPr>
            <w:ins w:id="649" w:author="Huawei" w:date="2025-04-22T16:21:00Z">
              <w:r>
                <w:rPr>
                  <w:color w:val="0D0D0D" w:themeColor="text1" w:themeTint="F2"/>
                  <w:kern w:val="2"/>
                  <w:lang w:val="en-US" w:eastAsia="zh-TW"/>
                </w:rPr>
                <w:t>DC_3-</w:t>
              </w:r>
            </w:ins>
            <w:ins w:id="650" w:author="Huawei" w:date="2025-05-09T10:38:00Z">
              <w:r w:rsidR="003129A9">
                <w:rPr>
                  <w:color w:val="0D0D0D" w:themeColor="text1" w:themeTint="F2"/>
                  <w:kern w:val="2"/>
                  <w:lang w:val="en-US" w:eastAsia="zh-TW"/>
                </w:rPr>
                <w:t>2</w:t>
              </w:r>
            </w:ins>
            <w:ins w:id="651" w:author="Huawei" w:date="2025-04-22T16:21:00Z">
              <w:r>
                <w:rPr>
                  <w:color w:val="0D0D0D" w:themeColor="text1" w:themeTint="F2"/>
                  <w:kern w:val="2"/>
                  <w:lang w:val="en-US" w:eastAsia="zh-TW"/>
                </w:rPr>
                <w:t>8_n71</w:t>
              </w:r>
            </w:ins>
          </w:p>
        </w:tc>
        <w:tc>
          <w:tcPr>
            <w:tcW w:w="2299" w:type="dxa"/>
            <w:tcBorders>
              <w:top w:val="single" w:sz="4" w:space="0" w:color="auto"/>
              <w:left w:val="single" w:sz="4" w:space="0" w:color="auto"/>
              <w:bottom w:val="single" w:sz="4" w:space="0" w:color="auto"/>
              <w:right w:val="single" w:sz="4" w:space="0" w:color="auto"/>
            </w:tcBorders>
            <w:hideMark/>
          </w:tcPr>
          <w:p w14:paraId="2F0B8591" w14:textId="76A65DF0" w:rsidR="00ED2D5C" w:rsidRPr="00ED2D5C" w:rsidRDefault="00ED2D5C" w:rsidP="00ED2D5C">
            <w:pPr>
              <w:keepNext/>
              <w:keepLines/>
              <w:spacing w:after="0"/>
              <w:jc w:val="center"/>
              <w:rPr>
                <w:ins w:id="652" w:author="Huawei" w:date="2024-09-14T16:28:00Z"/>
                <w:rFonts w:ascii="Arial" w:eastAsiaTheme="minorEastAsia" w:hAnsi="Arial" w:cs="Arial"/>
                <w:sz w:val="18"/>
                <w:lang w:eastAsia="zh-CN"/>
              </w:rPr>
            </w:pPr>
            <w:ins w:id="653" w:author="Huawei" w:date="2025-04-22T17:41:00Z">
              <w:r w:rsidRPr="00ED2D5C">
                <w:rPr>
                  <w:rFonts w:ascii="Arial" w:eastAsiaTheme="minorEastAsia" w:hAnsi="Arial" w:cs="Arial"/>
                  <w:sz w:val="18"/>
                  <w:szCs w:val="18"/>
                </w:rPr>
                <w:t>-</w:t>
              </w:r>
            </w:ins>
          </w:p>
        </w:tc>
        <w:tc>
          <w:tcPr>
            <w:tcW w:w="2299" w:type="dxa"/>
            <w:tcBorders>
              <w:top w:val="single" w:sz="4" w:space="0" w:color="auto"/>
              <w:left w:val="single" w:sz="4" w:space="0" w:color="auto"/>
              <w:bottom w:val="single" w:sz="4" w:space="0" w:color="auto"/>
              <w:right w:val="single" w:sz="4" w:space="0" w:color="auto"/>
            </w:tcBorders>
          </w:tcPr>
          <w:p w14:paraId="680FE18B" w14:textId="1B737522" w:rsidR="00ED2D5C" w:rsidRPr="00ED2D5C" w:rsidRDefault="00ED2D5C" w:rsidP="00ED2D5C">
            <w:pPr>
              <w:keepNext/>
              <w:keepLines/>
              <w:spacing w:after="0"/>
              <w:jc w:val="center"/>
              <w:rPr>
                <w:ins w:id="654" w:author="Huawei" w:date="2024-09-14T16:28:00Z"/>
                <w:rFonts w:ascii="Arial" w:eastAsiaTheme="minorEastAsia" w:hAnsi="Arial" w:cs="Arial"/>
                <w:sz w:val="18"/>
                <w:lang w:eastAsia="zh-CN"/>
              </w:rPr>
            </w:pPr>
            <w:ins w:id="655" w:author="Huawei" w:date="2025-04-22T17:41:00Z">
              <w:r w:rsidRPr="00ED2D5C">
                <w:rPr>
                  <w:rFonts w:ascii="Arial" w:eastAsiaTheme="minorEastAsia" w:hAnsi="Arial" w:cs="Arial"/>
                  <w:sz w:val="18"/>
                  <w:szCs w:val="18"/>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44C717B" w14:textId="2E50EA36" w:rsidR="00ED2D5C" w:rsidRPr="00ED2D5C" w:rsidRDefault="00ED2D5C" w:rsidP="00ED2D5C">
            <w:pPr>
              <w:keepNext/>
              <w:keepLines/>
              <w:spacing w:after="0"/>
              <w:jc w:val="center"/>
              <w:rPr>
                <w:ins w:id="656" w:author="Huawei" w:date="2024-09-14T16:28:00Z"/>
                <w:rFonts w:ascii="Arial" w:eastAsiaTheme="minorEastAsia" w:hAnsi="Arial" w:cs="Arial"/>
                <w:sz w:val="18"/>
                <w:lang w:eastAsia="zh-CN"/>
              </w:rPr>
            </w:pPr>
            <w:ins w:id="657" w:author="Huawei" w:date="2025-04-22T17:41:00Z">
              <w:r w:rsidRPr="00ED2D5C">
                <w:rPr>
                  <w:rFonts w:ascii="Arial" w:eastAsia="等线" w:hAnsi="Arial" w:cs="Arial"/>
                  <w:color w:val="000000"/>
                  <w:sz w:val="18"/>
                  <w:lang w:eastAsia="zh-CN"/>
                </w:rPr>
                <w:t>0.3</w:t>
              </w:r>
            </w:ins>
          </w:p>
        </w:tc>
      </w:tr>
      <w:tr w:rsidR="00ED7F14" w14:paraId="672C8650" w14:textId="77777777" w:rsidTr="00ED2D5C">
        <w:trPr>
          <w:trHeight w:val="187"/>
          <w:jc w:val="center"/>
          <w:ins w:id="658" w:author="Huawei" w:date="2024-09-14T16:28:00Z"/>
        </w:trPr>
        <w:tc>
          <w:tcPr>
            <w:tcW w:w="8640" w:type="dxa"/>
            <w:gridSpan w:val="4"/>
            <w:tcBorders>
              <w:top w:val="single" w:sz="4" w:space="0" w:color="auto"/>
              <w:left w:val="single" w:sz="4" w:space="0" w:color="auto"/>
              <w:bottom w:val="single" w:sz="4" w:space="0" w:color="auto"/>
              <w:right w:val="single" w:sz="4" w:space="0" w:color="auto"/>
            </w:tcBorders>
            <w:hideMark/>
          </w:tcPr>
          <w:p w14:paraId="76CB3C6E" w14:textId="77777777" w:rsidR="00ED7F14" w:rsidRDefault="00ED7F14" w:rsidP="00F55657">
            <w:pPr>
              <w:pStyle w:val="TAN"/>
              <w:rPr>
                <w:ins w:id="659" w:author="Huawei" w:date="2024-09-14T16:28:00Z"/>
                <w:rFonts w:eastAsiaTheme="minorEastAsia"/>
                <w:lang w:val="en-GB"/>
              </w:rPr>
            </w:pPr>
            <w:ins w:id="660" w:author="Huawei" w:date="2024-09-14T16:28:00Z">
              <w:r>
                <w:t>NOTE *:</w:t>
              </w:r>
              <w:r>
                <w:tab/>
                <w:t xml:space="preserve">“-” denotes </w:t>
              </w:r>
              <w:proofErr w:type="spellStart"/>
              <w:r>
                <w:t>ΔRIB,c</w:t>
              </w:r>
              <w:proofErr w:type="spellEnd"/>
              <w:r>
                <w:t xml:space="preserve"> = 0.</w:t>
              </w:r>
            </w:ins>
          </w:p>
          <w:p w14:paraId="6DDA34E7" w14:textId="77777777" w:rsidR="00ED7F14" w:rsidRDefault="00ED7F14" w:rsidP="00F55657">
            <w:pPr>
              <w:pStyle w:val="TAN"/>
              <w:rPr>
                <w:ins w:id="661" w:author="Huawei" w:date="2024-09-14T16:28:00Z"/>
                <w:rFonts w:eastAsia="Malgun Gothic"/>
                <w:lang w:eastAsia="ko-KR"/>
              </w:rPr>
            </w:pPr>
            <w:ins w:id="662" w:author="Huawei" w:date="2024-09-14T16:28:00Z">
              <w:r>
                <w:t>NOTE **:</w:t>
              </w:r>
              <w:r>
                <w:tab/>
                <w:t>The component band order in the configuration should be listed by the order of E-UTRA band and NR band respectively.</w:t>
              </w:r>
            </w:ins>
          </w:p>
        </w:tc>
      </w:tr>
    </w:tbl>
    <w:p w14:paraId="3229A9C4" w14:textId="77777777" w:rsidR="00ED7F14" w:rsidRDefault="00ED7F14" w:rsidP="00ED7F14">
      <w:pPr>
        <w:rPr>
          <w:ins w:id="663" w:author="Huawei" w:date="2024-09-14T16:28:00Z"/>
          <w:rFonts w:eastAsiaTheme="minorEastAsia"/>
        </w:rPr>
      </w:pPr>
    </w:p>
    <w:p w14:paraId="0362A3F7" w14:textId="77777777" w:rsidR="00ED7F14" w:rsidRDefault="00ED7F14" w:rsidP="00ED7F14">
      <w:pPr>
        <w:pStyle w:val="3"/>
        <w:rPr>
          <w:ins w:id="664" w:author="Huawei" w:date="2024-09-14T16:28:00Z"/>
        </w:rPr>
      </w:pPr>
      <w:bookmarkStart w:id="665" w:name="_Toc175662972"/>
      <w:ins w:id="666" w:author="Huawei" w:date="2024-09-14T16:28:00Z">
        <w:r>
          <w:t>6.X.4</w:t>
        </w:r>
        <w:r>
          <w:tab/>
          <w:t>Analysis of MSD requirements</w:t>
        </w:r>
        <w:bookmarkEnd w:id="665"/>
      </w:ins>
    </w:p>
    <w:p w14:paraId="0742D0B0" w14:textId="0A366A4B" w:rsidR="00061690" w:rsidRPr="00A124BB" w:rsidRDefault="00860B40" w:rsidP="00061690">
      <w:pPr>
        <w:rPr>
          <w:ins w:id="667" w:author="Huawei" w:date="2024-11-02T17:08:00Z"/>
        </w:rPr>
      </w:pPr>
      <w:bookmarkStart w:id="668" w:name="_Hlk196237595"/>
      <w:ins w:id="669" w:author="Huawei" w:date="2025-04-22T16:22:00Z">
        <w:r>
          <w:rPr>
            <w:lang w:eastAsia="zh-CN"/>
          </w:rPr>
          <w:t>There is no need to specify MSD requirements for</w:t>
        </w:r>
        <w:bookmarkEnd w:id="668"/>
        <w:r>
          <w:rPr>
            <w:lang w:eastAsia="zh-CN"/>
          </w:rPr>
          <w:t xml:space="preserve"> DC_3-</w:t>
        </w:r>
      </w:ins>
      <w:ins w:id="670" w:author="Huawei" w:date="2025-05-09T10:38:00Z">
        <w:r w:rsidR="003129A9">
          <w:rPr>
            <w:lang w:eastAsia="zh-CN"/>
          </w:rPr>
          <w:t>2</w:t>
        </w:r>
      </w:ins>
      <w:ins w:id="671" w:author="Huawei" w:date="2025-04-22T16:22:00Z">
        <w:r>
          <w:rPr>
            <w:lang w:eastAsia="zh-CN"/>
          </w:rPr>
          <w:t>8_n71</w:t>
        </w:r>
      </w:ins>
      <w:ins w:id="672" w:author="Huawei" w:date="2024-11-02T17:08:00Z">
        <w:r w:rsidR="00061690" w:rsidRPr="00A124BB">
          <w:t>.</w:t>
        </w:r>
      </w:ins>
    </w:p>
    <w:p w14:paraId="55A3E475" w14:textId="28E344D1" w:rsidR="009027BA" w:rsidRPr="0087636F" w:rsidRDefault="009027BA" w:rsidP="0094335F">
      <w:pPr>
        <w:pStyle w:val="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1A20B8" w14:textId="77777777" w:rsidR="005E0AB6" w:rsidRDefault="005E0AB6">
      <w:r>
        <w:separator/>
      </w:r>
    </w:p>
  </w:endnote>
  <w:endnote w:type="continuationSeparator" w:id="0">
    <w:p w14:paraId="72FE305A" w14:textId="77777777" w:rsidR="005E0AB6" w:rsidRDefault="005E0AB6">
      <w:r>
        <w:continuationSeparator/>
      </w:r>
    </w:p>
  </w:endnote>
  <w:endnote w:type="continuationNotice" w:id="1">
    <w:p w14:paraId="2514A70F" w14:textId="77777777" w:rsidR="005E0AB6" w:rsidRDefault="005E0A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D36FE" w14:textId="77777777" w:rsidR="004855F4" w:rsidRDefault="004855F4">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EC1CED" w14:textId="77777777" w:rsidR="005E0AB6" w:rsidRDefault="005E0AB6">
      <w:r>
        <w:separator/>
      </w:r>
    </w:p>
  </w:footnote>
  <w:footnote w:type="continuationSeparator" w:id="0">
    <w:p w14:paraId="7BED2F6D" w14:textId="77777777" w:rsidR="005E0AB6" w:rsidRDefault="005E0AB6">
      <w:r>
        <w:continuationSeparator/>
      </w:r>
    </w:p>
  </w:footnote>
  <w:footnote w:type="continuationNotice" w:id="1">
    <w:p w14:paraId="4639766E" w14:textId="77777777" w:rsidR="005E0AB6" w:rsidRDefault="005E0AB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5"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2"/>
  </w:num>
  <w:num w:numId="7">
    <w:abstractNumId w:val="5"/>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2B31"/>
    <w:rsid w:val="00020900"/>
    <w:rsid w:val="000309BE"/>
    <w:rsid w:val="00031C1D"/>
    <w:rsid w:val="00040123"/>
    <w:rsid w:val="00044BAC"/>
    <w:rsid w:val="00045317"/>
    <w:rsid w:val="00047833"/>
    <w:rsid w:val="0005096E"/>
    <w:rsid w:val="0005251E"/>
    <w:rsid w:val="00052ABB"/>
    <w:rsid w:val="0005326A"/>
    <w:rsid w:val="0005726D"/>
    <w:rsid w:val="00061690"/>
    <w:rsid w:val="00064FB6"/>
    <w:rsid w:val="0006762D"/>
    <w:rsid w:val="00072B46"/>
    <w:rsid w:val="0007382E"/>
    <w:rsid w:val="000766E1"/>
    <w:rsid w:val="000810DC"/>
    <w:rsid w:val="00081692"/>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0972"/>
    <w:rsid w:val="000D6CFC"/>
    <w:rsid w:val="000D7AE6"/>
    <w:rsid w:val="000D7B63"/>
    <w:rsid w:val="000E3D29"/>
    <w:rsid w:val="000E655F"/>
    <w:rsid w:val="000F1757"/>
    <w:rsid w:val="000F2306"/>
    <w:rsid w:val="000F2367"/>
    <w:rsid w:val="000F33B9"/>
    <w:rsid w:val="000F4870"/>
    <w:rsid w:val="00102F34"/>
    <w:rsid w:val="001062D0"/>
    <w:rsid w:val="00110E26"/>
    <w:rsid w:val="00120AEA"/>
    <w:rsid w:val="0012228B"/>
    <w:rsid w:val="001227D3"/>
    <w:rsid w:val="0012549E"/>
    <w:rsid w:val="00125D29"/>
    <w:rsid w:val="00126464"/>
    <w:rsid w:val="001314EF"/>
    <w:rsid w:val="00134C5E"/>
    <w:rsid w:val="00137D3C"/>
    <w:rsid w:val="0014288B"/>
    <w:rsid w:val="00143016"/>
    <w:rsid w:val="001452F8"/>
    <w:rsid w:val="00151BA6"/>
    <w:rsid w:val="00153528"/>
    <w:rsid w:val="00161648"/>
    <w:rsid w:val="00162548"/>
    <w:rsid w:val="0016336E"/>
    <w:rsid w:val="00163E5C"/>
    <w:rsid w:val="00175566"/>
    <w:rsid w:val="001762F5"/>
    <w:rsid w:val="001776F8"/>
    <w:rsid w:val="0018000E"/>
    <w:rsid w:val="00181574"/>
    <w:rsid w:val="001825A1"/>
    <w:rsid w:val="00182F87"/>
    <w:rsid w:val="0018363F"/>
    <w:rsid w:val="00196452"/>
    <w:rsid w:val="001A08AA"/>
    <w:rsid w:val="001A13D8"/>
    <w:rsid w:val="001A696A"/>
    <w:rsid w:val="001A759A"/>
    <w:rsid w:val="001B0FE7"/>
    <w:rsid w:val="001B7753"/>
    <w:rsid w:val="001C0F7B"/>
    <w:rsid w:val="001C248F"/>
    <w:rsid w:val="001C2A51"/>
    <w:rsid w:val="001C60D4"/>
    <w:rsid w:val="001C6553"/>
    <w:rsid w:val="001C7F6C"/>
    <w:rsid w:val="001D6971"/>
    <w:rsid w:val="001E15A4"/>
    <w:rsid w:val="001E2CF6"/>
    <w:rsid w:val="001E3DB5"/>
    <w:rsid w:val="001E4697"/>
    <w:rsid w:val="001E714D"/>
    <w:rsid w:val="001E7490"/>
    <w:rsid w:val="001E74DA"/>
    <w:rsid w:val="001F06D6"/>
    <w:rsid w:val="001F1126"/>
    <w:rsid w:val="001F1E22"/>
    <w:rsid w:val="001F3628"/>
    <w:rsid w:val="001F5184"/>
    <w:rsid w:val="00200DD4"/>
    <w:rsid w:val="00202D71"/>
    <w:rsid w:val="00206074"/>
    <w:rsid w:val="00206682"/>
    <w:rsid w:val="002138EA"/>
    <w:rsid w:val="00214FBD"/>
    <w:rsid w:val="00216753"/>
    <w:rsid w:val="002207BF"/>
    <w:rsid w:val="00220E6C"/>
    <w:rsid w:val="00220FC6"/>
    <w:rsid w:val="00222897"/>
    <w:rsid w:val="00222B0C"/>
    <w:rsid w:val="00223615"/>
    <w:rsid w:val="0022464A"/>
    <w:rsid w:val="00226964"/>
    <w:rsid w:val="002269E8"/>
    <w:rsid w:val="00230CA1"/>
    <w:rsid w:val="0023178C"/>
    <w:rsid w:val="00233D0B"/>
    <w:rsid w:val="00235324"/>
    <w:rsid w:val="00235394"/>
    <w:rsid w:val="00237F41"/>
    <w:rsid w:val="00250DFD"/>
    <w:rsid w:val="0026179F"/>
    <w:rsid w:val="00273624"/>
    <w:rsid w:val="002742C0"/>
    <w:rsid w:val="00274E1A"/>
    <w:rsid w:val="00282213"/>
    <w:rsid w:val="00282E5F"/>
    <w:rsid w:val="002858BF"/>
    <w:rsid w:val="00286AE5"/>
    <w:rsid w:val="00292377"/>
    <w:rsid w:val="00296249"/>
    <w:rsid w:val="00297561"/>
    <w:rsid w:val="002A01D4"/>
    <w:rsid w:val="002B4985"/>
    <w:rsid w:val="002B6287"/>
    <w:rsid w:val="002B716B"/>
    <w:rsid w:val="002C2D71"/>
    <w:rsid w:val="002D02CD"/>
    <w:rsid w:val="002D2224"/>
    <w:rsid w:val="002D6E4C"/>
    <w:rsid w:val="002D7654"/>
    <w:rsid w:val="002E034B"/>
    <w:rsid w:val="002E24F2"/>
    <w:rsid w:val="002E2CE9"/>
    <w:rsid w:val="002E7344"/>
    <w:rsid w:val="002F4093"/>
    <w:rsid w:val="002F7B2A"/>
    <w:rsid w:val="003012A0"/>
    <w:rsid w:val="003022A5"/>
    <w:rsid w:val="003048DF"/>
    <w:rsid w:val="0030611C"/>
    <w:rsid w:val="003064C4"/>
    <w:rsid w:val="00307F2F"/>
    <w:rsid w:val="00310370"/>
    <w:rsid w:val="00310908"/>
    <w:rsid w:val="00311A42"/>
    <w:rsid w:val="003129A9"/>
    <w:rsid w:val="003144B4"/>
    <w:rsid w:val="003209A6"/>
    <w:rsid w:val="003236C1"/>
    <w:rsid w:val="003258A8"/>
    <w:rsid w:val="003258EE"/>
    <w:rsid w:val="00330197"/>
    <w:rsid w:val="00331302"/>
    <w:rsid w:val="00335371"/>
    <w:rsid w:val="00340238"/>
    <w:rsid w:val="00341CE6"/>
    <w:rsid w:val="003476CC"/>
    <w:rsid w:val="00352331"/>
    <w:rsid w:val="00354023"/>
    <w:rsid w:val="00354CCF"/>
    <w:rsid w:val="00355792"/>
    <w:rsid w:val="0036018E"/>
    <w:rsid w:val="00360A35"/>
    <w:rsid w:val="003627BC"/>
    <w:rsid w:val="00366B6A"/>
    <w:rsid w:val="00367724"/>
    <w:rsid w:val="00372395"/>
    <w:rsid w:val="00372A77"/>
    <w:rsid w:val="00374193"/>
    <w:rsid w:val="00374477"/>
    <w:rsid w:val="00377193"/>
    <w:rsid w:val="00377DBC"/>
    <w:rsid w:val="003805E2"/>
    <w:rsid w:val="0038216B"/>
    <w:rsid w:val="00383D9E"/>
    <w:rsid w:val="00385011"/>
    <w:rsid w:val="0038761E"/>
    <w:rsid w:val="00394403"/>
    <w:rsid w:val="0039459B"/>
    <w:rsid w:val="0039642D"/>
    <w:rsid w:val="003A1F7C"/>
    <w:rsid w:val="003A7DBC"/>
    <w:rsid w:val="003B1FC9"/>
    <w:rsid w:val="003C1FC3"/>
    <w:rsid w:val="003C625A"/>
    <w:rsid w:val="003C7A0E"/>
    <w:rsid w:val="003D5B5F"/>
    <w:rsid w:val="003E0752"/>
    <w:rsid w:val="003E0CAE"/>
    <w:rsid w:val="003E116D"/>
    <w:rsid w:val="003E1B20"/>
    <w:rsid w:val="003E5311"/>
    <w:rsid w:val="003F0B25"/>
    <w:rsid w:val="003F1C1B"/>
    <w:rsid w:val="003F29E9"/>
    <w:rsid w:val="003F2C91"/>
    <w:rsid w:val="00401144"/>
    <w:rsid w:val="004013EF"/>
    <w:rsid w:val="00404BF8"/>
    <w:rsid w:val="00407DA3"/>
    <w:rsid w:val="00410574"/>
    <w:rsid w:val="0041114D"/>
    <w:rsid w:val="00412063"/>
    <w:rsid w:val="00421BAC"/>
    <w:rsid w:val="004222BF"/>
    <w:rsid w:val="00422574"/>
    <w:rsid w:val="0042611A"/>
    <w:rsid w:val="004271BA"/>
    <w:rsid w:val="00432495"/>
    <w:rsid w:val="00441303"/>
    <w:rsid w:val="00442579"/>
    <w:rsid w:val="00446710"/>
    <w:rsid w:val="004472F0"/>
    <w:rsid w:val="004524EF"/>
    <w:rsid w:val="00461E39"/>
    <w:rsid w:val="00464D43"/>
    <w:rsid w:val="00466C39"/>
    <w:rsid w:val="00470F53"/>
    <w:rsid w:val="00471340"/>
    <w:rsid w:val="004725D9"/>
    <w:rsid w:val="00472B8D"/>
    <w:rsid w:val="00473A40"/>
    <w:rsid w:val="00480624"/>
    <w:rsid w:val="00482DCC"/>
    <w:rsid w:val="0048543E"/>
    <w:rsid w:val="004855F4"/>
    <w:rsid w:val="00486057"/>
    <w:rsid w:val="00491D16"/>
    <w:rsid w:val="00492D27"/>
    <w:rsid w:val="0049383E"/>
    <w:rsid w:val="004941A9"/>
    <w:rsid w:val="0049665A"/>
    <w:rsid w:val="004A495F"/>
    <w:rsid w:val="004B16A5"/>
    <w:rsid w:val="004B16F1"/>
    <w:rsid w:val="004B706B"/>
    <w:rsid w:val="004B7ADD"/>
    <w:rsid w:val="004C27C6"/>
    <w:rsid w:val="004C2EE5"/>
    <w:rsid w:val="004C5812"/>
    <w:rsid w:val="004D382F"/>
    <w:rsid w:val="004D3C21"/>
    <w:rsid w:val="004D4538"/>
    <w:rsid w:val="004D4C80"/>
    <w:rsid w:val="004E2896"/>
    <w:rsid w:val="004E4629"/>
    <w:rsid w:val="004E56E0"/>
    <w:rsid w:val="004F03A6"/>
    <w:rsid w:val="004F2599"/>
    <w:rsid w:val="004F4CF2"/>
    <w:rsid w:val="0050186F"/>
    <w:rsid w:val="00505B45"/>
    <w:rsid w:val="00505BFA"/>
    <w:rsid w:val="0051091D"/>
    <w:rsid w:val="00510FFC"/>
    <w:rsid w:val="00511F57"/>
    <w:rsid w:val="00514F82"/>
    <w:rsid w:val="00515CBE"/>
    <w:rsid w:val="0052034C"/>
    <w:rsid w:val="0052067B"/>
    <w:rsid w:val="00522A7E"/>
    <w:rsid w:val="005234C3"/>
    <w:rsid w:val="005244D8"/>
    <w:rsid w:val="005270A7"/>
    <w:rsid w:val="005278F1"/>
    <w:rsid w:val="00530BB9"/>
    <w:rsid w:val="00530FBE"/>
    <w:rsid w:val="00534C89"/>
    <w:rsid w:val="00536054"/>
    <w:rsid w:val="005374F4"/>
    <w:rsid w:val="0054077D"/>
    <w:rsid w:val="00541573"/>
    <w:rsid w:val="00542F1C"/>
    <w:rsid w:val="00544196"/>
    <w:rsid w:val="00544E6E"/>
    <w:rsid w:val="00545260"/>
    <w:rsid w:val="00560D05"/>
    <w:rsid w:val="00561E1D"/>
    <w:rsid w:val="00564331"/>
    <w:rsid w:val="00573D12"/>
    <w:rsid w:val="00574418"/>
    <w:rsid w:val="0058353D"/>
    <w:rsid w:val="005856EF"/>
    <w:rsid w:val="00590995"/>
    <w:rsid w:val="00590A8D"/>
    <w:rsid w:val="005973B3"/>
    <w:rsid w:val="00597A6B"/>
    <w:rsid w:val="005A11F6"/>
    <w:rsid w:val="005A7163"/>
    <w:rsid w:val="005B0E84"/>
    <w:rsid w:val="005B2A9C"/>
    <w:rsid w:val="005B4CD2"/>
    <w:rsid w:val="005B70B7"/>
    <w:rsid w:val="005C1920"/>
    <w:rsid w:val="005C4536"/>
    <w:rsid w:val="005D1BFF"/>
    <w:rsid w:val="005E0AB6"/>
    <w:rsid w:val="005E50E7"/>
    <w:rsid w:val="005E634F"/>
    <w:rsid w:val="005E6C51"/>
    <w:rsid w:val="005F0329"/>
    <w:rsid w:val="005F056C"/>
    <w:rsid w:val="005F11A0"/>
    <w:rsid w:val="005F1799"/>
    <w:rsid w:val="005F2350"/>
    <w:rsid w:val="005F36F8"/>
    <w:rsid w:val="005F4249"/>
    <w:rsid w:val="005F45D1"/>
    <w:rsid w:val="006050A0"/>
    <w:rsid w:val="00607D50"/>
    <w:rsid w:val="00610190"/>
    <w:rsid w:val="006103E5"/>
    <w:rsid w:val="00611025"/>
    <w:rsid w:val="006152B9"/>
    <w:rsid w:val="0061639C"/>
    <w:rsid w:val="00616A30"/>
    <w:rsid w:val="006212D5"/>
    <w:rsid w:val="00621586"/>
    <w:rsid w:val="006224E6"/>
    <w:rsid w:val="0062407D"/>
    <w:rsid w:val="00625A40"/>
    <w:rsid w:val="00627262"/>
    <w:rsid w:val="0063084B"/>
    <w:rsid w:val="006403BC"/>
    <w:rsid w:val="00640E2C"/>
    <w:rsid w:val="006412DC"/>
    <w:rsid w:val="006446FC"/>
    <w:rsid w:val="006501EB"/>
    <w:rsid w:val="00652B42"/>
    <w:rsid w:val="0065313F"/>
    <w:rsid w:val="00654A08"/>
    <w:rsid w:val="006606E8"/>
    <w:rsid w:val="00661740"/>
    <w:rsid w:val="00663F2A"/>
    <w:rsid w:val="00665705"/>
    <w:rsid w:val="006715CA"/>
    <w:rsid w:val="00672D4F"/>
    <w:rsid w:val="00673E35"/>
    <w:rsid w:val="00675002"/>
    <w:rsid w:val="006844E5"/>
    <w:rsid w:val="00686B8C"/>
    <w:rsid w:val="00686F6A"/>
    <w:rsid w:val="0069320C"/>
    <w:rsid w:val="00694E82"/>
    <w:rsid w:val="006964D7"/>
    <w:rsid w:val="006A5AE8"/>
    <w:rsid w:val="006A6D23"/>
    <w:rsid w:val="006B5368"/>
    <w:rsid w:val="006D1D12"/>
    <w:rsid w:val="006D4DB0"/>
    <w:rsid w:val="006D5247"/>
    <w:rsid w:val="006D5911"/>
    <w:rsid w:val="006D6384"/>
    <w:rsid w:val="006D683F"/>
    <w:rsid w:val="006E0AEF"/>
    <w:rsid w:val="006F057C"/>
    <w:rsid w:val="006F2184"/>
    <w:rsid w:val="006F2842"/>
    <w:rsid w:val="006F6A0D"/>
    <w:rsid w:val="006F7C0C"/>
    <w:rsid w:val="007028EC"/>
    <w:rsid w:val="007036FE"/>
    <w:rsid w:val="0070646B"/>
    <w:rsid w:val="007107AD"/>
    <w:rsid w:val="00711A92"/>
    <w:rsid w:val="00717D54"/>
    <w:rsid w:val="00724770"/>
    <w:rsid w:val="00732360"/>
    <w:rsid w:val="0074089F"/>
    <w:rsid w:val="007437F3"/>
    <w:rsid w:val="00747B1B"/>
    <w:rsid w:val="007520F9"/>
    <w:rsid w:val="007673EB"/>
    <w:rsid w:val="007678AB"/>
    <w:rsid w:val="0077245D"/>
    <w:rsid w:val="00773483"/>
    <w:rsid w:val="00775461"/>
    <w:rsid w:val="007756EF"/>
    <w:rsid w:val="00781477"/>
    <w:rsid w:val="00781C12"/>
    <w:rsid w:val="00784BFC"/>
    <w:rsid w:val="007959D0"/>
    <w:rsid w:val="00797AD3"/>
    <w:rsid w:val="00797E64"/>
    <w:rsid w:val="007B1E69"/>
    <w:rsid w:val="007B3A53"/>
    <w:rsid w:val="007B5348"/>
    <w:rsid w:val="007C0A99"/>
    <w:rsid w:val="007C13FD"/>
    <w:rsid w:val="007C456D"/>
    <w:rsid w:val="007C5005"/>
    <w:rsid w:val="007C6D42"/>
    <w:rsid w:val="007D40FE"/>
    <w:rsid w:val="007D4ED4"/>
    <w:rsid w:val="007D7A74"/>
    <w:rsid w:val="007E30EF"/>
    <w:rsid w:val="007E312D"/>
    <w:rsid w:val="007E65BD"/>
    <w:rsid w:val="007F0E1E"/>
    <w:rsid w:val="007F29A7"/>
    <w:rsid w:val="007F7A28"/>
    <w:rsid w:val="00801FF8"/>
    <w:rsid w:val="00807AB4"/>
    <w:rsid w:val="00807E0E"/>
    <w:rsid w:val="00826DD5"/>
    <w:rsid w:val="00832802"/>
    <w:rsid w:val="00832997"/>
    <w:rsid w:val="00832A1E"/>
    <w:rsid w:val="00834C14"/>
    <w:rsid w:val="008355BB"/>
    <w:rsid w:val="0083624B"/>
    <w:rsid w:val="0083671B"/>
    <w:rsid w:val="00841E5B"/>
    <w:rsid w:val="0084384D"/>
    <w:rsid w:val="00843A91"/>
    <w:rsid w:val="00845903"/>
    <w:rsid w:val="00846B57"/>
    <w:rsid w:val="00860B40"/>
    <w:rsid w:val="00864344"/>
    <w:rsid w:val="00872201"/>
    <w:rsid w:val="00873023"/>
    <w:rsid w:val="00873396"/>
    <w:rsid w:val="00874C16"/>
    <w:rsid w:val="0087636F"/>
    <w:rsid w:val="00877C87"/>
    <w:rsid w:val="00881D0C"/>
    <w:rsid w:val="00897B7D"/>
    <w:rsid w:val="008A110B"/>
    <w:rsid w:val="008A35EA"/>
    <w:rsid w:val="008A4538"/>
    <w:rsid w:val="008A70E8"/>
    <w:rsid w:val="008B0268"/>
    <w:rsid w:val="008B2E5C"/>
    <w:rsid w:val="008B402C"/>
    <w:rsid w:val="008B5AE7"/>
    <w:rsid w:val="008C39FF"/>
    <w:rsid w:val="008C60E9"/>
    <w:rsid w:val="008D00B1"/>
    <w:rsid w:val="008D0443"/>
    <w:rsid w:val="008D315F"/>
    <w:rsid w:val="008D3614"/>
    <w:rsid w:val="008D3FD7"/>
    <w:rsid w:val="008D6657"/>
    <w:rsid w:val="008E0657"/>
    <w:rsid w:val="008E0E6A"/>
    <w:rsid w:val="008E3ADA"/>
    <w:rsid w:val="008F0B92"/>
    <w:rsid w:val="008F1DD9"/>
    <w:rsid w:val="008F3386"/>
    <w:rsid w:val="008F6056"/>
    <w:rsid w:val="009027BA"/>
    <w:rsid w:val="009136A0"/>
    <w:rsid w:val="00914DF1"/>
    <w:rsid w:val="00920845"/>
    <w:rsid w:val="009210AC"/>
    <w:rsid w:val="009257BC"/>
    <w:rsid w:val="00926E77"/>
    <w:rsid w:val="00934888"/>
    <w:rsid w:val="00941108"/>
    <w:rsid w:val="0094335F"/>
    <w:rsid w:val="00944FDE"/>
    <w:rsid w:val="00945335"/>
    <w:rsid w:val="00946900"/>
    <w:rsid w:val="00947905"/>
    <w:rsid w:val="0095189C"/>
    <w:rsid w:val="00953C30"/>
    <w:rsid w:val="00960A64"/>
    <w:rsid w:val="009627BD"/>
    <w:rsid w:val="00962C53"/>
    <w:rsid w:val="00965791"/>
    <w:rsid w:val="00965E10"/>
    <w:rsid w:val="00972050"/>
    <w:rsid w:val="00973D80"/>
    <w:rsid w:val="00975A7B"/>
    <w:rsid w:val="00981087"/>
    <w:rsid w:val="00983910"/>
    <w:rsid w:val="00983EAB"/>
    <w:rsid w:val="009853C8"/>
    <w:rsid w:val="00987945"/>
    <w:rsid w:val="00987BD8"/>
    <w:rsid w:val="0099479C"/>
    <w:rsid w:val="009974FB"/>
    <w:rsid w:val="009A0043"/>
    <w:rsid w:val="009A7F09"/>
    <w:rsid w:val="009B1C63"/>
    <w:rsid w:val="009B3D20"/>
    <w:rsid w:val="009B41BB"/>
    <w:rsid w:val="009C0727"/>
    <w:rsid w:val="009C3FFC"/>
    <w:rsid w:val="009C4997"/>
    <w:rsid w:val="009D4482"/>
    <w:rsid w:val="009D5060"/>
    <w:rsid w:val="009D5FCA"/>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04D1A"/>
    <w:rsid w:val="00A109CF"/>
    <w:rsid w:val="00A13D54"/>
    <w:rsid w:val="00A1512B"/>
    <w:rsid w:val="00A151B2"/>
    <w:rsid w:val="00A1570A"/>
    <w:rsid w:val="00A174C4"/>
    <w:rsid w:val="00A20E80"/>
    <w:rsid w:val="00A26884"/>
    <w:rsid w:val="00A31B84"/>
    <w:rsid w:val="00A33186"/>
    <w:rsid w:val="00A42EE6"/>
    <w:rsid w:val="00A445E5"/>
    <w:rsid w:val="00A4538B"/>
    <w:rsid w:val="00A47DEA"/>
    <w:rsid w:val="00A53198"/>
    <w:rsid w:val="00A55D9D"/>
    <w:rsid w:val="00A62107"/>
    <w:rsid w:val="00A65DB7"/>
    <w:rsid w:val="00A660E4"/>
    <w:rsid w:val="00A7105B"/>
    <w:rsid w:val="00A74D80"/>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207F"/>
    <w:rsid w:val="00AE50D2"/>
    <w:rsid w:val="00AE73F7"/>
    <w:rsid w:val="00AE7868"/>
    <w:rsid w:val="00AF0407"/>
    <w:rsid w:val="00AF1CC0"/>
    <w:rsid w:val="00AF5655"/>
    <w:rsid w:val="00B00AEC"/>
    <w:rsid w:val="00B0136E"/>
    <w:rsid w:val="00B036A6"/>
    <w:rsid w:val="00B04101"/>
    <w:rsid w:val="00B05554"/>
    <w:rsid w:val="00B128E4"/>
    <w:rsid w:val="00B12A06"/>
    <w:rsid w:val="00B159D4"/>
    <w:rsid w:val="00B42CC7"/>
    <w:rsid w:val="00B43CEC"/>
    <w:rsid w:val="00B44992"/>
    <w:rsid w:val="00B56546"/>
    <w:rsid w:val="00B57265"/>
    <w:rsid w:val="00B572DC"/>
    <w:rsid w:val="00B62783"/>
    <w:rsid w:val="00B65511"/>
    <w:rsid w:val="00B665D2"/>
    <w:rsid w:val="00B6681C"/>
    <w:rsid w:val="00B70BBE"/>
    <w:rsid w:val="00B74CC7"/>
    <w:rsid w:val="00B76B98"/>
    <w:rsid w:val="00B8446C"/>
    <w:rsid w:val="00B936AC"/>
    <w:rsid w:val="00B95BAE"/>
    <w:rsid w:val="00B961FE"/>
    <w:rsid w:val="00B97040"/>
    <w:rsid w:val="00B97D8E"/>
    <w:rsid w:val="00BA2910"/>
    <w:rsid w:val="00BA5F05"/>
    <w:rsid w:val="00BB7240"/>
    <w:rsid w:val="00BB7B8C"/>
    <w:rsid w:val="00BB7CAF"/>
    <w:rsid w:val="00BC2E9E"/>
    <w:rsid w:val="00BC5545"/>
    <w:rsid w:val="00BD299D"/>
    <w:rsid w:val="00BD2E64"/>
    <w:rsid w:val="00BD352D"/>
    <w:rsid w:val="00BD4413"/>
    <w:rsid w:val="00BD6404"/>
    <w:rsid w:val="00BE1F34"/>
    <w:rsid w:val="00BF2692"/>
    <w:rsid w:val="00BF3AA5"/>
    <w:rsid w:val="00BF421A"/>
    <w:rsid w:val="00BF7196"/>
    <w:rsid w:val="00C04098"/>
    <w:rsid w:val="00C067BC"/>
    <w:rsid w:val="00C075A1"/>
    <w:rsid w:val="00C15972"/>
    <w:rsid w:val="00C17FCB"/>
    <w:rsid w:val="00C20B1F"/>
    <w:rsid w:val="00C23A0E"/>
    <w:rsid w:val="00C26CCA"/>
    <w:rsid w:val="00C27A67"/>
    <w:rsid w:val="00C30834"/>
    <w:rsid w:val="00C321B6"/>
    <w:rsid w:val="00C3313E"/>
    <w:rsid w:val="00C340E5"/>
    <w:rsid w:val="00C3469C"/>
    <w:rsid w:val="00C36DE9"/>
    <w:rsid w:val="00C37DCC"/>
    <w:rsid w:val="00C50A26"/>
    <w:rsid w:val="00C52184"/>
    <w:rsid w:val="00C5432C"/>
    <w:rsid w:val="00C607B9"/>
    <w:rsid w:val="00C6371F"/>
    <w:rsid w:val="00C65891"/>
    <w:rsid w:val="00C7225C"/>
    <w:rsid w:val="00C77DD9"/>
    <w:rsid w:val="00C81210"/>
    <w:rsid w:val="00C83C1D"/>
    <w:rsid w:val="00C8454B"/>
    <w:rsid w:val="00C92301"/>
    <w:rsid w:val="00CA2CA4"/>
    <w:rsid w:val="00CA48B6"/>
    <w:rsid w:val="00CA4DC9"/>
    <w:rsid w:val="00CA50FB"/>
    <w:rsid w:val="00CA797D"/>
    <w:rsid w:val="00CB3A27"/>
    <w:rsid w:val="00CC1633"/>
    <w:rsid w:val="00CC32F8"/>
    <w:rsid w:val="00CC384F"/>
    <w:rsid w:val="00CC5F6A"/>
    <w:rsid w:val="00CC711B"/>
    <w:rsid w:val="00CD02C7"/>
    <w:rsid w:val="00CD1A7D"/>
    <w:rsid w:val="00CD43C0"/>
    <w:rsid w:val="00CE0A7F"/>
    <w:rsid w:val="00CE1718"/>
    <w:rsid w:val="00CE29AF"/>
    <w:rsid w:val="00CE3730"/>
    <w:rsid w:val="00CE4666"/>
    <w:rsid w:val="00CF02E3"/>
    <w:rsid w:val="00CF0FF6"/>
    <w:rsid w:val="00CF1F96"/>
    <w:rsid w:val="00CF4156"/>
    <w:rsid w:val="00CF491A"/>
    <w:rsid w:val="00CF55F3"/>
    <w:rsid w:val="00CF5CF6"/>
    <w:rsid w:val="00D033B2"/>
    <w:rsid w:val="00D152B7"/>
    <w:rsid w:val="00D153C7"/>
    <w:rsid w:val="00D24867"/>
    <w:rsid w:val="00D25F44"/>
    <w:rsid w:val="00D3188C"/>
    <w:rsid w:val="00D31CD0"/>
    <w:rsid w:val="00D329D8"/>
    <w:rsid w:val="00D32C97"/>
    <w:rsid w:val="00D33F47"/>
    <w:rsid w:val="00D407E4"/>
    <w:rsid w:val="00D5182B"/>
    <w:rsid w:val="00D520E4"/>
    <w:rsid w:val="00D52759"/>
    <w:rsid w:val="00D54B1D"/>
    <w:rsid w:val="00D56282"/>
    <w:rsid w:val="00D57DFA"/>
    <w:rsid w:val="00D60AB4"/>
    <w:rsid w:val="00D659C0"/>
    <w:rsid w:val="00D71F73"/>
    <w:rsid w:val="00D829B0"/>
    <w:rsid w:val="00D83B07"/>
    <w:rsid w:val="00D83D70"/>
    <w:rsid w:val="00D85CA8"/>
    <w:rsid w:val="00D86F65"/>
    <w:rsid w:val="00D9307D"/>
    <w:rsid w:val="00D94458"/>
    <w:rsid w:val="00D9484D"/>
    <w:rsid w:val="00D95DF9"/>
    <w:rsid w:val="00D9689E"/>
    <w:rsid w:val="00D97F0C"/>
    <w:rsid w:val="00DA3037"/>
    <w:rsid w:val="00DA66B9"/>
    <w:rsid w:val="00DB0CF0"/>
    <w:rsid w:val="00DB20CC"/>
    <w:rsid w:val="00DB3D82"/>
    <w:rsid w:val="00DB4907"/>
    <w:rsid w:val="00DB6C28"/>
    <w:rsid w:val="00DB7B8F"/>
    <w:rsid w:val="00DC2977"/>
    <w:rsid w:val="00DC428A"/>
    <w:rsid w:val="00DC78AC"/>
    <w:rsid w:val="00DD0380"/>
    <w:rsid w:val="00DD0C2C"/>
    <w:rsid w:val="00DD2934"/>
    <w:rsid w:val="00DD395D"/>
    <w:rsid w:val="00DE3CD9"/>
    <w:rsid w:val="00DE3D1C"/>
    <w:rsid w:val="00DE7B11"/>
    <w:rsid w:val="00DF4F8A"/>
    <w:rsid w:val="00DF6F79"/>
    <w:rsid w:val="00E02975"/>
    <w:rsid w:val="00E16DA8"/>
    <w:rsid w:val="00E17F9A"/>
    <w:rsid w:val="00E20A43"/>
    <w:rsid w:val="00E22BB2"/>
    <w:rsid w:val="00E25DD0"/>
    <w:rsid w:val="00E27EE0"/>
    <w:rsid w:val="00E312F6"/>
    <w:rsid w:val="00E31834"/>
    <w:rsid w:val="00E34442"/>
    <w:rsid w:val="00E35C3E"/>
    <w:rsid w:val="00E40EAC"/>
    <w:rsid w:val="00E41982"/>
    <w:rsid w:val="00E4261F"/>
    <w:rsid w:val="00E433BB"/>
    <w:rsid w:val="00E5094E"/>
    <w:rsid w:val="00E51791"/>
    <w:rsid w:val="00E53B1C"/>
    <w:rsid w:val="00E53BF5"/>
    <w:rsid w:val="00E54B6F"/>
    <w:rsid w:val="00E57B74"/>
    <w:rsid w:val="00E57C98"/>
    <w:rsid w:val="00E603FC"/>
    <w:rsid w:val="00E63374"/>
    <w:rsid w:val="00E63ED2"/>
    <w:rsid w:val="00E7678F"/>
    <w:rsid w:val="00E824C3"/>
    <w:rsid w:val="00E8610A"/>
    <w:rsid w:val="00E8629F"/>
    <w:rsid w:val="00E86EEA"/>
    <w:rsid w:val="00E877A1"/>
    <w:rsid w:val="00EA0882"/>
    <w:rsid w:val="00EA0CD4"/>
    <w:rsid w:val="00EA3B4F"/>
    <w:rsid w:val="00EA3C24"/>
    <w:rsid w:val="00EA58F3"/>
    <w:rsid w:val="00EB2377"/>
    <w:rsid w:val="00EB37CE"/>
    <w:rsid w:val="00EB4292"/>
    <w:rsid w:val="00EB4346"/>
    <w:rsid w:val="00EC1019"/>
    <w:rsid w:val="00EC2E0A"/>
    <w:rsid w:val="00EC7128"/>
    <w:rsid w:val="00ED2D5C"/>
    <w:rsid w:val="00ED3282"/>
    <w:rsid w:val="00ED4B7F"/>
    <w:rsid w:val="00ED6650"/>
    <w:rsid w:val="00ED7F14"/>
    <w:rsid w:val="00EF43B0"/>
    <w:rsid w:val="00F02DF1"/>
    <w:rsid w:val="00F055C9"/>
    <w:rsid w:val="00F072D8"/>
    <w:rsid w:val="00F1034B"/>
    <w:rsid w:val="00F10B3C"/>
    <w:rsid w:val="00F1254B"/>
    <w:rsid w:val="00F2094B"/>
    <w:rsid w:val="00F24E8E"/>
    <w:rsid w:val="00F268D5"/>
    <w:rsid w:val="00F303C8"/>
    <w:rsid w:val="00F35B2B"/>
    <w:rsid w:val="00F40684"/>
    <w:rsid w:val="00F42B39"/>
    <w:rsid w:val="00F44FB4"/>
    <w:rsid w:val="00F45588"/>
    <w:rsid w:val="00F47256"/>
    <w:rsid w:val="00F50520"/>
    <w:rsid w:val="00F515B5"/>
    <w:rsid w:val="00F517AA"/>
    <w:rsid w:val="00F51885"/>
    <w:rsid w:val="00F52890"/>
    <w:rsid w:val="00F5486C"/>
    <w:rsid w:val="00F65582"/>
    <w:rsid w:val="00F65FEA"/>
    <w:rsid w:val="00F7125E"/>
    <w:rsid w:val="00F72754"/>
    <w:rsid w:val="00F839E0"/>
    <w:rsid w:val="00F844DF"/>
    <w:rsid w:val="00F87CDD"/>
    <w:rsid w:val="00F9159A"/>
    <w:rsid w:val="00F933F0"/>
    <w:rsid w:val="00F94715"/>
    <w:rsid w:val="00FA009C"/>
    <w:rsid w:val="00FA1774"/>
    <w:rsid w:val="00FA2A02"/>
    <w:rsid w:val="00FA6760"/>
    <w:rsid w:val="00FA748B"/>
    <w:rsid w:val="00FB1CBC"/>
    <w:rsid w:val="00FB4042"/>
    <w:rsid w:val="00FC051F"/>
    <w:rsid w:val="00FC44D0"/>
    <w:rsid w:val="00FC62A4"/>
    <w:rsid w:val="00FC768B"/>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list"/>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b"/>
    <w:link w:val="24"/>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5">
    <w:name w:val="List 2"/>
    <w:basedOn w:val="aa"/>
    <w:pPr>
      <w:ind w:left="851"/>
    </w:pPr>
  </w:style>
  <w:style w:type="paragraph" w:styleId="32">
    <w:name w:val="List 3"/>
    <w:basedOn w:val="25"/>
    <w:pPr>
      <w:ind w:left="1135"/>
    </w:pPr>
  </w:style>
  <w:style w:type="paragraph" w:styleId="41">
    <w:name w:val="List 4"/>
    <w:basedOn w:val="32"/>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Caption Char 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link w:val="GuidanceChar"/>
    <w:qFormat/>
    <w:rPr>
      <w:i/>
      <w:color w:val="0000FF"/>
      <w:lang w:val="x-none"/>
    </w:rPr>
  </w:style>
  <w:style w:type="paragraph" w:styleId="af6">
    <w:name w:val="annotation text"/>
    <w:basedOn w:val="a"/>
    <w:link w:val="af7"/>
    <w:semiHidden/>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qFormat/>
    <w:rsid w:val="00874C16"/>
    <w:rPr>
      <w:rFonts w:ascii="Arial" w:hAnsi="Arial"/>
      <w:b/>
      <w:noProof/>
      <w:sz w:val="18"/>
      <w:lang w:val="en-GB" w:bidi="ar-SA"/>
    </w:rPr>
  </w:style>
  <w:style w:type="paragraph" w:styleId="af8">
    <w:name w:val="annotation subject"/>
    <w:basedOn w:val="af6"/>
    <w:next w:val="af6"/>
    <w:link w:val="af9"/>
    <w:rsid w:val="00AE7868"/>
    <w:rPr>
      <w:b/>
      <w:bCs/>
    </w:rPr>
  </w:style>
  <w:style w:type="character" w:customStyle="1" w:styleId="af7">
    <w:name w:val="批注文字 字符"/>
    <w:link w:val="af6"/>
    <w:semiHidden/>
    <w:rsid w:val="00AE7868"/>
    <w:rPr>
      <w:lang w:val="en-GB" w:eastAsia="en-US"/>
    </w:rPr>
  </w:style>
  <w:style w:type="character" w:customStyle="1" w:styleId="af9">
    <w:name w:val="批注主题 字符"/>
    <w:basedOn w:val="af7"/>
    <w:link w:val="af8"/>
    <w:rsid w:val="00AE7868"/>
    <w:rPr>
      <w:lang w:val="en-GB" w:eastAsia="en-US"/>
    </w:rPr>
  </w:style>
  <w:style w:type="paragraph" w:styleId="afa">
    <w:name w:val="Revision"/>
    <w:hidden/>
    <w:uiPriority w:val="99"/>
    <w:semiHidden/>
    <w:rsid w:val="00AE7868"/>
    <w:rPr>
      <w:lang w:val="en-GB" w:eastAsia="en-US"/>
    </w:rPr>
  </w:style>
  <w:style w:type="paragraph" w:styleId="afb">
    <w:name w:val="Balloon Text"/>
    <w:basedOn w:val="a"/>
    <w:link w:val="afc"/>
    <w:rsid w:val="00AE7868"/>
    <w:pPr>
      <w:spacing w:after="0"/>
    </w:pPr>
    <w:rPr>
      <w:sz w:val="18"/>
      <w:szCs w:val="18"/>
    </w:rPr>
  </w:style>
  <w:style w:type="character" w:customStyle="1" w:styleId="afc">
    <w:name w:val="批注框文本 字符"/>
    <w:link w:val="afb"/>
    <w:rsid w:val="00AE7868"/>
    <w:rPr>
      <w:sz w:val="18"/>
      <w:szCs w:val="18"/>
      <w:lang w:val="en-GB" w:eastAsia="en-US"/>
    </w:rPr>
  </w:style>
  <w:style w:type="character" w:styleId="afd">
    <w:name w:val="Emphasis"/>
    <w:qFormat/>
    <w:rsid w:val="009B3D20"/>
    <w:rPr>
      <w:i/>
      <w:iCs/>
    </w:rPr>
  </w:style>
  <w:style w:type="paragraph" w:customStyle="1" w:styleId="afe">
    <w:name w:val="样式 页眉"/>
    <w:basedOn w:val="a3"/>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e"/>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7225C"/>
    <w:rPr>
      <w:rFonts w:ascii="Arial" w:hAnsi="Arial"/>
      <w:sz w:val="28"/>
      <w:lang w:val="sv-SE"/>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
    <w:name w:val="Subtle Reference"/>
    <w:uiPriority w:val="31"/>
    <w:qFormat/>
    <w:rsid w:val="00B76B98"/>
    <w:rPr>
      <w:smallCaps/>
      <w:color w:val="C0504D"/>
      <w:u w:val="single"/>
    </w:rPr>
  </w:style>
  <w:style w:type="character" w:customStyle="1" w:styleId="24">
    <w:name w:val="列表项目符号 2 字符"/>
    <w:link w:val="23"/>
    <w:rsid w:val="00505B45"/>
    <w:rPr>
      <w:lang w:val="en-GB" w:eastAsia="en-US"/>
    </w:rPr>
  </w:style>
  <w:style w:type="character" w:customStyle="1" w:styleId="font4">
    <w:name w:val="font4"/>
    <w:qFormat/>
    <w:rsid w:val="00175566"/>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175566"/>
    <w:rPr>
      <w:rFonts w:ascii="Arial" w:hAnsi="Arial"/>
      <w:sz w:val="24"/>
      <w:lang w:eastAsia="en-US"/>
    </w:rPr>
  </w:style>
  <w:style w:type="character" w:customStyle="1" w:styleId="ae">
    <w:name w:val="题注 字符"/>
    <w:aliases w:val="cap 字符,cap Char 字符,Caption Char 字符,Caption Char1 Char 字符,cap Char Char1 字符,Caption Char Char1 Char 字符,cap Char2 Char 字符,Ca 字符,Caption Char C... 字符"/>
    <w:link w:val="ad"/>
    <w:qFormat/>
    <w:rsid w:val="002269E8"/>
    <w:rPr>
      <w:b/>
      <w:lang w:val="en-GB" w:eastAsia="en-US"/>
    </w:rPr>
  </w:style>
  <w:style w:type="paragraph" w:styleId="aff0">
    <w:name w:val="No Spacing"/>
    <w:uiPriority w:val="1"/>
    <w:qFormat/>
    <w:rsid w:val="00C37DCC"/>
    <w:pPr>
      <w:overflowPunct w:val="0"/>
      <w:autoSpaceDE w:val="0"/>
      <w:autoSpaceDN w:val="0"/>
      <w:adjustRightInd w:val="0"/>
    </w:pPr>
    <w:rPr>
      <w:rFonts w:eastAsia="MS Mincho"/>
      <w:lang w:val="en-GB" w:eastAsia="ja-JP"/>
    </w:rPr>
  </w:style>
  <w:style w:type="character" w:customStyle="1" w:styleId="a6">
    <w:name w:val="页脚 字符"/>
    <w:link w:val="a5"/>
    <w:rsid w:val="004855F4"/>
    <w:rPr>
      <w:rFonts w:ascii="Arial" w:hAnsi="Arial"/>
      <w:b/>
      <w:i/>
      <w:noProof/>
      <w:sz w:val="18"/>
      <w:lang w:val="en-GB"/>
    </w:rPr>
  </w:style>
  <w:style w:type="paragraph" w:styleId="aff1">
    <w:name w:val="Body Text Indent"/>
    <w:basedOn w:val="a"/>
    <w:link w:val="aff2"/>
    <w:rsid w:val="00340238"/>
    <w:pPr>
      <w:spacing w:after="120"/>
      <w:ind w:leftChars="200" w:left="420"/>
    </w:pPr>
  </w:style>
  <w:style w:type="character" w:customStyle="1" w:styleId="aff2">
    <w:name w:val="正文文本缩进 字符"/>
    <w:basedOn w:val="a0"/>
    <w:link w:val="aff1"/>
    <w:qFormat/>
    <w:rsid w:val="0034023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DDF55A-58C2-4102-A5F4-12F23C49C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794</Words>
  <Characters>4531</Characters>
  <Application>Microsoft Office Word</Application>
  <DocSecurity>0</DocSecurity>
  <Lines>37</Lines>
  <Paragraphs>10</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5315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Huawei_rev</cp:lastModifiedBy>
  <cp:revision>2</cp:revision>
  <dcterms:created xsi:type="dcterms:W3CDTF">2025-05-09T08:50:00Z</dcterms:created>
  <dcterms:modified xsi:type="dcterms:W3CDTF">2025-05-09T08:50:00Z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7"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8" name="_2015_ms_pID_7253432">
    <vt:lpwstr>5Q==</vt:lpwstr>
  </property>
</Properties>
</file>